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599AE06" w:rsidR="00974A70" w:rsidRDefault="00974A70" w:rsidP="00974A70">
      <w:pPr>
        <w:pStyle w:val="CRCoverPage"/>
        <w:tabs>
          <w:tab w:val="right" w:pos="9639"/>
        </w:tabs>
        <w:spacing w:after="0"/>
        <w:rPr>
          <w:b/>
          <w:i/>
          <w:noProof/>
          <w:sz w:val="28"/>
        </w:rPr>
      </w:pPr>
      <w:r>
        <w:rPr>
          <w:rFonts w:cs="Arial"/>
          <w:b/>
          <w:noProof/>
          <w:sz w:val="24"/>
        </w:rPr>
        <w:t>SA WG2 Meeting #1</w:t>
      </w:r>
      <w:r w:rsidR="00E20845">
        <w:rPr>
          <w:rFonts w:cs="Arial"/>
          <w:b/>
          <w:noProof/>
          <w:sz w:val="24"/>
        </w:rPr>
        <w:t>60</w:t>
      </w:r>
      <w:r>
        <w:rPr>
          <w:b/>
          <w:i/>
          <w:noProof/>
          <w:sz w:val="28"/>
        </w:rPr>
        <w:tab/>
      </w:r>
      <w:r>
        <w:rPr>
          <w:rFonts w:cs="Arial"/>
          <w:b/>
          <w:noProof/>
          <w:sz w:val="24"/>
        </w:rPr>
        <w:t>S2-</w:t>
      </w:r>
      <w:del w:id="0" w:author="FINE Jean-Yves" w:date="2023-11-16T22:04:00Z">
        <w:r w:rsidR="00155E90" w:rsidDel="0048299F">
          <w:rPr>
            <w:rFonts w:cs="Arial"/>
            <w:b/>
            <w:noProof/>
            <w:sz w:val="24"/>
          </w:rPr>
          <w:delText>2313367</w:delText>
        </w:r>
      </w:del>
      <w:ins w:id="1" w:author="FINE Jean-Yves" w:date="2023-11-16T22:04:00Z">
        <w:r w:rsidR="0048299F">
          <w:rPr>
            <w:rFonts w:cs="Arial"/>
            <w:b/>
            <w:noProof/>
            <w:sz w:val="24"/>
          </w:rPr>
          <w:t>2313</w:t>
        </w:r>
      </w:ins>
      <w:ins w:id="2" w:author="FINE Jean-Yves" w:date="2023-11-17T19:11:00Z">
        <w:r w:rsidR="00817A82">
          <w:rPr>
            <w:rFonts w:cs="Arial"/>
            <w:b/>
            <w:noProof/>
            <w:sz w:val="24"/>
          </w:rPr>
          <w:t>704</w:t>
        </w:r>
      </w:ins>
    </w:p>
    <w:p w14:paraId="00890AF0" w14:textId="1F181941" w:rsidR="00974A70" w:rsidRDefault="00E20845" w:rsidP="00974A70">
      <w:pPr>
        <w:pStyle w:val="CRCoverPage"/>
        <w:outlineLvl w:val="0"/>
        <w:rPr>
          <w:b/>
          <w:noProof/>
          <w:sz w:val="24"/>
        </w:rPr>
      </w:pPr>
      <w:bookmarkStart w:id="3" w:name="_Hlk91755148"/>
      <w:bookmarkStart w:id="4" w:name="_Hlk92114058"/>
      <w:r>
        <w:rPr>
          <w:rFonts w:cs="Arial"/>
          <w:b/>
          <w:bCs/>
          <w:sz w:val="24"/>
          <w:lang w:eastAsia="zh-CN"/>
        </w:rPr>
        <w:t>November</w:t>
      </w:r>
      <w:r>
        <w:rPr>
          <w:rFonts w:cs="Arial"/>
          <w:b/>
          <w:bCs/>
          <w:sz w:val="24"/>
        </w:rPr>
        <w:t xml:space="preserve"> </w:t>
      </w:r>
      <w:r>
        <w:rPr>
          <w:rFonts w:cs="Arial"/>
          <w:b/>
          <w:bCs/>
          <w:sz w:val="24"/>
          <w:lang w:eastAsia="zh-CN"/>
        </w:rPr>
        <w:t>13</w:t>
      </w:r>
      <w:r>
        <w:rPr>
          <w:rFonts w:cs="Arial"/>
          <w:b/>
          <w:bCs/>
          <w:sz w:val="24"/>
          <w:vertAlign w:val="superscript"/>
          <w:lang w:eastAsia="zh-CN"/>
        </w:rPr>
        <w:t>th</w:t>
      </w:r>
      <w:r>
        <w:rPr>
          <w:rFonts w:cs="Arial"/>
          <w:b/>
          <w:bCs/>
          <w:sz w:val="24"/>
          <w:lang w:eastAsia="zh-CN"/>
        </w:rPr>
        <w:t xml:space="preserve"> </w:t>
      </w:r>
      <w:r>
        <w:rPr>
          <w:rFonts w:cs="Arial"/>
          <w:b/>
          <w:bCs/>
          <w:sz w:val="24"/>
        </w:rPr>
        <w:t>– 1</w:t>
      </w:r>
      <w:r>
        <w:rPr>
          <w:rFonts w:cs="Arial"/>
          <w:b/>
          <w:bCs/>
          <w:sz w:val="24"/>
          <w:lang w:eastAsia="zh-CN"/>
        </w:rPr>
        <w:t>7</w:t>
      </w:r>
      <w:r>
        <w:rPr>
          <w:rFonts w:cs="Arial"/>
          <w:b/>
          <w:bCs/>
          <w:sz w:val="24"/>
          <w:vertAlign w:val="superscript"/>
          <w:lang w:eastAsia="zh-CN"/>
        </w:rPr>
        <w:t>th</w:t>
      </w:r>
      <w:r>
        <w:rPr>
          <w:rFonts w:cs="Arial"/>
          <w:b/>
          <w:bCs/>
          <w:sz w:val="24"/>
        </w:rPr>
        <w:t xml:space="preserve">, 2023; </w:t>
      </w:r>
      <w:r>
        <w:rPr>
          <w:rFonts w:cs="Arial"/>
          <w:b/>
          <w:bCs/>
          <w:sz w:val="24"/>
          <w:lang w:eastAsia="zh-CN"/>
        </w:rPr>
        <w:t>Chicago</w:t>
      </w:r>
      <w:r>
        <w:rPr>
          <w:rFonts w:cs="Arial"/>
          <w:b/>
          <w:bCs/>
          <w:sz w:val="24"/>
        </w:rPr>
        <w:t xml:space="preserve">, </w:t>
      </w:r>
      <w:bookmarkEnd w:id="3"/>
      <w:bookmarkEnd w:id="4"/>
      <w:r>
        <w:rPr>
          <w:rFonts w:cs="Arial"/>
          <w:b/>
          <w:bCs/>
          <w:sz w:val="24"/>
          <w:lang w:eastAsia="zh-CN"/>
        </w:rPr>
        <w:t>US</w:t>
      </w:r>
      <w:r w:rsidR="0004688F">
        <w:rPr>
          <w:rFonts w:cs="Arial" w:hint="eastAsia"/>
          <w:b/>
          <w:noProof/>
          <w:color w:val="3333FF"/>
          <w:sz w:val="24"/>
          <w:lang w:eastAsia="zh-CN"/>
        </w:rPr>
        <w:tab/>
      </w:r>
      <w:r w:rsidR="0004688F">
        <w:rPr>
          <w:rFonts w:cs="Arial"/>
          <w:b/>
          <w:noProof/>
          <w:color w:val="3333FF"/>
          <w:sz w:val="24"/>
        </w:rPr>
        <w:tab/>
      </w:r>
      <w:r w:rsidR="00155E90">
        <w:rPr>
          <w:rFonts w:cs="Arial"/>
          <w:b/>
          <w:noProof/>
          <w:color w:val="3333FF"/>
          <w:sz w:val="24"/>
        </w:rPr>
        <w:t xml:space="preserve">    </w:t>
      </w:r>
      <w:r w:rsidR="00155E90" w:rsidRPr="00155E90">
        <w:rPr>
          <w:rFonts w:cs="Arial"/>
          <w:b/>
          <w:noProof/>
          <w:color w:val="3333FF"/>
          <w:sz w:val="18"/>
          <w:szCs w:val="18"/>
        </w:rPr>
        <w:t>(revision of S2-231</w:t>
      </w:r>
      <w:ins w:id="5" w:author="FINE Jean-Yves" w:date="2023-11-16T22:04:00Z">
        <w:r w:rsidR="0048299F">
          <w:rPr>
            <w:rFonts w:cs="Arial"/>
            <w:b/>
            <w:noProof/>
            <w:color w:val="3333FF"/>
            <w:sz w:val="18"/>
            <w:szCs w:val="18"/>
          </w:rPr>
          <w:t>3</w:t>
        </w:r>
      </w:ins>
      <w:ins w:id="6" w:author="FINE Jean-Yves" w:date="2023-11-17T19:11:00Z">
        <w:r w:rsidR="00817A82">
          <w:rPr>
            <w:rFonts w:cs="Arial"/>
            <w:b/>
            <w:noProof/>
            <w:color w:val="3333FF"/>
            <w:sz w:val="18"/>
            <w:szCs w:val="18"/>
          </w:rPr>
          <w:t>626</w:t>
        </w:r>
      </w:ins>
      <w:del w:id="7" w:author="FINE Jean-Yves" w:date="2023-11-16T22:04:00Z">
        <w:r w:rsidR="00155E90" w:rsidRPr="00155E90" w:rsidDel="0048299F">
          <w:rPr>
            <w:rFonts w:cs="Arial"/>
            <w:b/>
            <w:noProof/>
            <w:color w:val="3333FF"/>
            <w:sz w:val="18"/>
            <w:szCs w:val="18"/>
          </w:rPr>
          <w:delText>2461</w:delText>
        </w:r>
      </w:del>
      <w:r w:rsidR="00155E90" w:rsidRPr="00155E90">
        <w:rPr>
          <w:rFonts w:cs="Arial"/>
          <w:b/>
          <w:noProof/>
          <w:color w:val="3333FF"/>
          <w:sz w:val="18"/>
          <w:szCs w:val="18"/>
        </w:rPr>
        <w:t>)</w:t>
      </w:r>
      <w:r w:rsidR="0004688F">
        <w:rPr>
          <w:rFonts w:cs="Arial"/>
          <w:b/>
          <w:noProof/>
          <w:color w:val="3333FF"/>
          <w:sz w:val="24"/>
        </w:rPr>
        <w:tab/>
      </w:r>
    </w:p>
    <w:p w14:paraId="58906A9B" w14:textId="3AADFDF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DD77B7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04E2D">
        <w:rPr>
          <w:rFonts w:ascii="Arial" w:hAnsi="Arial" w:cs="Arial"/>
          <w:b/>
        </w:rPr>
        <w:t>CATT,</w:t>
      </w:r>
      <w:r w:rsidR="0004688F">
        <w:rPr>
          <w:rFonts w:ascii="Arial" w:hAnsi="Arial" w:cs="Arial" w:hint="eastAsia"/>
          <w:b/>
          <w:lang w:eastAsia="zh-CN"/>
        </w:rPr>
        <w:t xml:space="preserve"> </w:t>
      </w:r>
      <w:r w:rsidR="00A85455">
        <w:rPr>
          <w:rFonts w:ascii="Arial" w:hAnsi="Arial" w:cs="Arial"/>
          <w:b/>
        </w:rPr>
        <w:t>Thales</w:t>
      </w:r>
      <w:r w:rsidR="00E20845">
        <w:rPr>
          <w:rFonts w:ascii="Arial" w:hAnsi="Arial" w:cs="Arial"/>
          <w:b/>
        </w:rPr>
        <w:t xml:space="preserve">, </w:t>
      </w:r>
      <w:proofErr w:type="spellStart"/>
      <w:r w:rsidR="00E20845">
        <w:rPr>
          <w:rFonts w:ascii="Arial" w:hAnsi="Arial" w:cs="Arial"/>
          <w:b/>
        </w:rPr>
        <w:t>Novamint</w:t>
      </w:r>
      <w:proofErr w:type="spellEnd"/>
      <w:r w:rsidR="00AF059D">
        <w:rPr>
          <w:rFonts w:ascii="Arial" w:hAnsi="Arial" w:cs="Arial"/>
          <w:b/>
        </w:rPr>
        <w:t>, Samsung, Airbus, Eutelsat</w:t>
      </w:r>
      <w:r w:rsidR="00173F44">
        <w:rPr>
          <w:rFonts w:ascii="Arial" w:hAnsi="Arial" w:cs="Arial"/>
          <w:b/>
        </w:rPr>
        <w:t>, TNO</w:t>
      </w:r>
      <w:r w:rsidR="00915E94">
        <w:rPr>
          <w:rFonts w:ascii="Arial" w:hAnsi="Arial" w:cs="Arial"/>
          <w:b/>
        </w:rPr>
        <w:t xml:space="preserve">, </w:t>
      </w:r>
      <w:r w:rsidR="00915E94" w:rsidRPr="00915E94">
        <w:rPr>
          <w:rFonts w:ascii="Arial" w:hAnsi="Arial" w:cs="Arial"/>
          <w:b/>
          <w:bCs/>
          <w:lang w:val="en-US"/>
        </w:rPr>
        <w:t>IRT Saint-Exupery</w:t>
      </w:r>
      <w:r w:rsidR="00C87BFD">
        <w:rPr>
          <w:rFonts w:ascii="Arial" w:hAnsi="Arial" w:cs="Arial"/>
          <w:b/>
          <w:bCs/>
          <w:lang w:val="en-US"/>
        </w:rPr>
        <w:t>, Apple</w:t>
      </w:r>
      <w:r w:rsidR="00155E90">
        <w:rPr>
          <w:rFonts w:ascii="Arial" w:hAnsi="Arial" w:cs="Arial"/>
          <w:b/>
          <w:bCs/>
          <w:lang w:val="en-US"/>
        </w:rPr>
        <w:t>,</w:t>
      </w:r>
      <w:r w:rsidR="008710DE">
        <w:rPr>
          <w:rFonts w:ascii="Arial" w:hAnsi="Arial" w:cs="Arial"/>
          <w:b/>
          <w:bCs/>
          <w:lang w:val="en-US"/>
        </w:rPr>
        <w:t xml:space="preserve"> </w:t>
      </w:r>
      <w:r w:rsidR="00155E90">
        <w:rPr>
          <w:rFonts w:ascii="Arial" w:hAnsi="Arial" w:cs="Arial"/>
          <w:b/>
          <w:bCs/>
          <w:lang w:val="en-US"/>
        </w:rPr>
        <w:t>Nokia</w:t>
      </w:r>
      <w:r w:rsidR="001873FD">
        <w:rPr>
          <w:rFonts w:ascii="Arial" w:hAnsi="Arial" w:cs="Arial"/>
          <w:b/>
          <w:bCs/>
          <w:lang w:val="en-US"/>
        </w:rPr>
        <w:t>,</w:t>
      </w:r>
      <w:ins w:id="8" w:author="FINE Jean-Yves" w:date="2023-11-16T22:04:00Z">
        <w:r w:rsidR="0048299F">
          <w:rPr>
            <w:rFonts w:ascii="Arial" w:hAnsi="Arial" w:cs="Arial"/>
            <w:b/>
            <w:bCs/>
            <w:lang w:val="en-US"/>
          </w:rPr>
          <w:t xml:space="preserve"> </w:t>
        </w:r>
      </w:ins>
      <w:r w:rsidR="001873FD">
        <w:rPr>
          <w:rFonts w:ascii="Arial" w:hAnsi="Arial" w:cs="Arial"/>
          <w:b/>
          <w:bCs/>
          <w:lang w:val="en-US"/>
        </w:rPr>
        <w:t xml:space="preserve">Nokia </w:t>
      </w:r>
      <w:proofErr w:type="spellStart"/>
      <w:r w:rsidR="001873FD">
        <w:rPr>
          <w:rFonts w:ascii="Arial" w:hAnsi="Arial" w:cs="Arial"/>
          <w:b/>
          <w:bCs/>
          <w:lang w:val="en-US"/>
        </w:rPr>
        <w:t>Shanga</w:t>
      </w:r>
      <w:r w:rsidR="00717C7F">
        <w:rPr>
          <w:rFonts w:ascii="Arial" w:hAnsi="Arial" w:cs="Arial"/>
          <w:b/>
          <w:bCs/>
          <w:lang w:val="en-US"/>
        </w:rPr>
        <w:t>ï</w:t>
      </w:r>
      <w:proofErr w:type="spellEnd"/>
      <w:r w:rsidR="001873FD">
        <w:rPr>
          <w:rFonts w:ascii="Arial" w:hAnsi="Arial" w:cs="Arial"/>
          <w:b/>
          <w:bCs/>
          <w:lang w:val="en-US"/>
        </w:rPr>
        <w:t xml:space="preserve"> Bell</w:t>
      </w:r>
      <w:ins w:id="9" w:author="FINE Jean-Yves" w:date="2023-11-16T22:04:00Z">
        <w:r w:rsidR="0048299F">
          <w:rPr>
            <w:rFonts w:ascii="Arial" w:hAnsi="Arial" w:cs="Arial"/>
            <w:b/>
            <w:bCs/>
            <w:lang w:val="en-US"/>
          </w:rPr>
          <w:t>, Xiaomi, OPPO, Vivo</w:t>
        </w:r>
      </w:ins>
      <w:ins w:id="10" w:author="FINE Jean-Yves" w:date="2023-11-17T17:25:00Z">
        <w:r w:rsidR="005D3631">
          <w:rPr>
            <w:rFonts w:ascii="Arial" w:hAnsi="Arial" w:cs="Arial"/>
            <w:b/>
            <w:bCs/>
            <w:lang w:val="en-US"/>
          </w:rPr>
          <w:t>, Motorola Solutions</w:t>
        </w:r>
      </w:ins>
      <w:ins w:id="11" w:author="FINE Jean-Yves" w:date="2023-11-17T19:12:00Z">
        <w:r w:rsidR="00817A82">
          <w:rPr>
            <w:rFonts w:ascii="Arial" w:hAnsi="Arial" w:cs="Arial"/>
            <w:b/>
            <w:bCs/>
            <w:lang w:val="en-US"/>
          </w:rPr>
          <w:t>, NEC</w:t>
        </w:r>
      </w:ins>
    </w:p>
    <w:p w14:paraId="0F18C97F" w14:textId="4647745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FS_5</w:t>
      </w:r>
      <w:r w:rsidR="00A85455">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6232E0">
        <w:rPr>
          <w:rFonts w:ascii="Arial" w:hAnsi="Arial" w:cs="Arial" w:hint="eastAsia"/>
          <w:b/>
          <w:lang w:eastAsia="zh-CN"/>
        </w:rPr>
        <w:t xml:space="preserve">_Key issue for </w:t>
      </w:r>
      <w:r w:rsidR="0050442F">
        <w:rPr>
          <w:rFonts w:ascii="Arial" w:hAnsi="Arial" w:cs="Arial"/>
          <w:b/>
        </w:rPr>
        <w:t>WT</w:t>
      </w:r>
      <w:r w:rsidR="006232E0">
        <w:rPr>
          <w:rFonts w:ascii="Arial" w:hAnsi="Arial" w:cs="Arial" w:hint="eastAsia"/>
          <w:b/>
          <w:lang w:eastAsia="zh-CN"/>
        </w:rPr>
        <w:t>#</w:t>
      </w:r>
      <w:r w:rsidR="007E54DD">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2"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12"/>
      <w:r>
        <w:rPr>
          <w:rFonts w:ascii="Arial" w:hAnsi="Arial" w:cs="Arial"/>
          <w:b/>
        </w:rPr>
        <w:t>/ Rel-1</w:t>
      </w:r>
      <w:r w:rsidR="00904E2D">
        <w:rPr>
          <w:rFonts w:ascii="Arial" w:hAnsi="Arial" w:cs="Arial"/>
          <w:b/>
        </w:rPr>
        <w:t>9</w:t>
      </w:r>
    </w:p>
    <w:p w14:paraId="59D8A9FC" w14:textId="40F747CD"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This contribution proposes a KI for WT#3 of FS</w:t>
      </w:r>
      <w:r w:rsidR="0004688F" w:rsidRPr="0004688F">
        <w:rPr>
          <w:rFonts w:ascii="Arial" w:hAnsi="Arial" w:cs="Arial"/>
          <w:i/>
          <w:lang w:eastAsia="zh-CN"/>
        </w:rPr>
        <w:t>_5GSAT</w:t>
      </w:r>
      <w:r w:rsidR="005D71C3" w:rsidRPr="005D71C3">
        <w:rPr>
          <w:rFonts w:ascii="Arial" w:hAnsi="Arial" w:cs="Arial"/>
          <w:i/>
          <w:lang w:eastAsia="zh-CN"/>
        </w:rPr>
        <w:t>_ARCH</w:t>
      </w:r>
      <w:r w:rsidR="0004688F" w:rsidRPr="0004688F">
        <w:rPr>
          <w:rFonts w:ascii="Arial" w:hAnsi="Arial" w:cs="Arial"/>
          <w:i/>
          <w:lang w:eastAsia="zh-CN"/>
        </w:rPr>
        <w:t>_Ph3</w:t>
      </w:r>
      <w:r w:rsidR="0004688F">
        <w:rPr>
          <w:rFonts w:ascii="Arial" w:hAnsi="Arial" w:cs="Arial" w:hint="eastAsia"/>
          <w:i/>
          <w:lang w:eastAsia="zh-CN"/>
        </w:rPr>
        <w:t>.</w:t>
      </w:r>
    </w:p>
    <w:p w14:paraId="67FE0861" w14:textId="010D71D5" w:rsidR="0073440A" w:rsidRDefault="00974A70" w:rsidP="0073440A">
      <w:pPr>
        <w:pStyle w:val="Heading1"/>
      </w:pPr>
      <w:r>
        <w:t>1</w:t>
      </w:r>
      <w:r w:rsidR="00007082">
        <w:tab/>
      </w:r>
      <w:r w:rsidR="0073440A">
        <w:t>Discussion</w:t>
      </w:r>
    </w:p>
    <w:p w14:paraId="106B6269" w14:textId="12C7ED8D" w:rsidR="00007082" w:rsidRDefault="0050442F" w:rsidP="00007082">
      <w:pPr>
        <w:rPr>
          <w:lang w:eastAsia="zh-CN"/>
        </w:rPr>
      </w:pPr>
      <w:r>
        <w:t xml:space="preserve">The </w:t>
      </w:r>
      <w:r w:rsidR="00047F9B" w:rsidRPr="00047F9B">
        <w:t>Work Task#</w:t>
      </w:r>
      <w:r w:rsidR="00047F9B">
        <w:rPr>
          <w:rFonts w:hint="eastAsia"/>
          <w:lang w:eastAsia="zh-CN"/>
        </w:rPr>
        <w:t>3</w:t>
      </w:r>
      <w:r w:rsidR="00047F9B" w:rsidRPr="00047F9B">
        <w:t xml:space="preserve"> of the </w:t>
      </w:r>
      <w:r w:rsidRPr="0050442F">
        <w:t>FS_5</w:t>
      </w:r>
      <w:r w:rsidR="00367818">
        <w:t>GSAT</w:t>
      </w:r>
      <w:r w:rsidR="005D71C3" w:rsidRPr="005D71C3">
        <w:t>_ARCH</w:t>
      </w:r>
      <w:r w:rsidRPr="0050442F">
        <w:t>_</w:t>
      </w:r>
      <w:r w:rsidR="00904E2D" w:rsidRPr="0050442F">
        <w:t>Ph</w:t>
      </w:r>
      <w:r w:rsidR="00904E2D">
        <w:t>3</w:t>
      </w:r>
      <w:r w:rsidR="00904E2D" w:rsidRPr="0050442F">
        <w:t xml:space="preserve"> </w:t>
      </w:r>
      <w:r w:rsidR="00047F9B">
        <w:t xml:space="preserve">SID </w:t>
      </w:r>
      <w:r w:rsidR="00047F9B">
        <w:rPr>
          <w:rFonts w:hint="eastAsia"/>
          <w:lang w:eastAsia="zh-CN"/>
        </w:rPr>
        <w:t>is:</w:t>
      </w:r>
    </w:p>
    <w:p w14:paraId="07A3B499" w14:textId="77777777" w:rsidR="007E54DD" w:rsidRPr="002C1F9D" w:rsidRDefault="007E54DD" w:rsidP="007E54DD">
      <w:pPr>
        <w:pStyle w:val="B1"/>
        <w:rPr>
          <w:b/>
          <w:bCs/>
          <w:lang w:val="en-US" w:eastAsia="fr-FR"/>
        </w:rPr>
      </w:pPr>
      <w:bookmarkStart w:id="13" w:name="_Hlk87257355"/>
      <w:r w:rsidRPr="002C1F9D">
        <w:rPr>
          <w:lang w:val="en-US" w:eastAsia="ko-KR"/>
        </w:rPr>
        <w:t xml:space="preserve">WT3: </w:t>
      </w:r>
      <w:r w:rsidRPr="002C1F9D">
        <w:rPr>
          <w:lang w:val="en-US"/>
        </w:rPr>
        <w:t xml:space="preserve">Study UE-satellite-UE communication enhancements for 5GS, supporting NR NTN NGSO </w:t>
      </w:r>
      <w:proofErr w:type="spellStart"/>
      <w:r w:rsidRPr="002C1F9D">
        <w:rPr>
          <w:lang w:val="en-US"/>
        </w:rPr>
        <w:t>constell</w:t>
      </w:r>
      <w:r w:rsidRPr="002C1F9D">
        <w:t>ation</w:t>
      </w:r>
      <w:proofErr w:type="spellEnd"/>
      <w:r w:rsidRPr="002C1F9D">
        <w:t xml:space="preserve"> with and without ISL</w:t>
      </w:r>
      <w:r w:rsidRPr="002C1F9D">
        <w:rPr>
          <w:lang w:val="en-US"/>
        </w:rPr>
        <w:t>,</w:t>
      </w:r>
      <w:r w:rsidRPr="002C1F9D">
        <w:rPr>
          <w:shd w:val="clear" w:color="auto" w:fill="FFFFFF"/>
          <w:lang w:val="en-US"/>
        </w:rPr>
        <w:t xml:space="preserve"> </w:t>
      </w:r>
      <w:r w:rsidRPr="002C1F9D">
        <w:rPr>
          <w:lang w:val="en-US"/>
        </w:rPr>
        <w:t>with feeder link available (at least for session establishment).</w:t>
      </w:r>
    </w:p>
    <w:p w14:paraId="61640B8C" w14:textId="7E31490E" w:rsidR="0050442F" w:rsidRDefault="007E54DD" w:rsidP="00AC5B21">
      <w:pPr>
        <w:pStyle w:val="B2"/>
        <w:rPr>
          <w:lang w:val="en-US" w:eastAsia="zh-CN"/>
        </w:rPr>
      </w:pPr>
      <w:r w:rsidRPr="002C1F9D">
        <w:rPr>
          <w:lang w:val="en-US" w:eastAsia="fr-FR"/>
        </w:rPr>
        <w:t>WT-3.1:</w:t>
      </w:r>
      <w:r w:rsidRPr="002C1F9D">
        <w:rPr>
          <w:lang w:val="en-US" w:eastAsia="fr-FR"/>
        </w:rPr>
        <w:tab/>
        <w:t>Following SA1 requirements, study how at least IMS enablers including mission critical can be supported locally. Study minimum necessary set of 5GS network functions onboard the satellite(s) and study such UE-Satellite-UE communication. Co-ordinate with SA3 LI if needed.</w:t>
      </w:r>
      <w:bookmarkEnd w:id="13"/>
    </w:p>
    <w:p w14:paraId="1E6CE625" w14:textId="5FD65931" w:rsidR="00155E90" w:rsidRDefault="00155E90" w:rsidP="00785BE1">
      <w:pPr>
        <w:ind w:left="284"/>
        <w:rPr>
          <w:lang w:val="en-US" w:eastAsia="zh-CN"/>
        </w:rPr>
      </w:pPr>
      <w:r>
        <w:rPr>
          <w:lang w:val="en-US" w:eastAsia="zh-CN"/>
        </w:rPr>
        <w:t>Based on the WT, it is proposed to study the architecture to support UE-</w:t>
      </w:r>
      <w:del w:id="14" w:author="FINE Jean-Yves" w:date="2023-11-17T16:45:00Z">
        <w:r w:rsidDel="00B57F6F">
          <w:rPr>
            <w:lang w:val="en-US" w:eastAsia="zh-CN"/>
          </w:rPr>
          <w:delText>Satelite</w:delText>
        </w:r>
      </w:del>
      <w:ins w:id="15" w:author="FINE Jean-Yves" w:date="2023-11-17T16:45:00Z">
        <w:r w:rsidR="00B57F6F">
          <w:rPr>
            <w:lang w:val="en-US" w:eastAsia="zh-CN"/>
          </w:rPr>
          <w:t>Satellite</w:t>
        </w:r>
      </w:ins>
      <w:r>
        <w:rPr>
          <w:lang w:val="en-US" w:eastAsia="zh-CN"/>
        </w:rPr>
        <w:t xml:space="preserve">-UE communication. This communication shall only enable IMS </w:t>
      </w:r>
      <w:r w:rsidR="007F409C">
        <w:rPr>
          <w:lang w:val="en-US" w:eastAsia="zh-CN"/>
        </w:rPr>
        <w:t>and</w:t>
      </w:r>
      <w:r>
        <w:rPr>
          <w:lang w:val="en-US" w:eastAsia="zh-CN"/>
        </w:rPr>
        <w:t xml:space="preserve"> MCPTT services to the UE(s) by locally routing user plane data within one or more satellites. </w:t>
      </w:r>
    </w:p>
    <w:p w14:paraId="1FA0012E" w14:textId="2295BB64" w:rsidR="00155E90" w:rsidRDefault="00155E90" w:rsidP="00785BE1">
      <w:pPr>
        <w:pStyle w:val="B1"/>
        <w:ind w:left="284" w:firstLine="0"/>
        <w:rPr>
          <w:lang w:val="en-US" w:eastAsia="zh-CN"/>
        </w:rPr>
      </w:pPr>
      <w:r w:rsidRPr="6A130FBE">
        <w:rPr>
          <w:lang w:val="en-US" w:eastAsia="zh-CN"/>
        </w:rPr>
        <w:t>This proposal is based on documents provided to SA2 #159 and afterwards via email, as well as comments given on</w:t>
      </w:r>
      <w:r>
        <w:rPr>
          <w:lang w:val="en-US" w:eastAsia="zh-CN"/>
        </w:rPr>
        <w:t xml:space="preserve"> </w:t>
      </w:r>
      <w:r w:rsidRPr="6A130FBE">
        <w:rPr>
          <w:lang w:val="en-US" w:eastAsia="zh-CN"/>
        </w:rPr>
        <w:t>those documents in attempt to reach a compromise between the proposals that have been made so far</w:t>
      </w:r>
      <w:r w:rsidR="00785BE1">
        <w:rPr>
          <w:lang w:val="en-US" w:eastAsia="zh-CN"/>
        </w:rPr>
        <w:t>.</w:t>
      </w:r>
    </w:p>
    <w:p w14:paraId="30E59ADC" w14:textId="7D505EA1" w:rsidR="0073440A" w:rsidRDefault="00CA0C1D" w:rsidP="0073440A">
      <w:pPr>
        <w:pStyle w:val="Heading1"/>
      </w:pPr>
      <w:r>
        <w:t>2</w:t>
      </w:r>
      <w:r w:rsidR="0073440A">
        <w:t xml:space="preserve"> Proposal</w:t>
      </w:r>
    </w:p>
    <w:p w14:paraId="7372AFC1" w14:textId="32AEF37D" w:rsidR="00000AD9" w:rsidRDefault="000C06A7" w:rsidP="00420457">
      <w:pPr>
        <w:rPr>
          <w:rFonts w:ascii="Arial" w:hAnsi="Arial" w:cs="Arial"/>
          <w:b/>
        </w:rPr>
      </w:pPr>
      <w:bookmarkStart w:id="16"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700-29</w:t>
      </w:r>
      <w:r w:rsidR="00904E2D">
        <w:rPr>
          <w:rFonts w:ascii="Arial" w:hAnsi="Arial" w:cs="Arial"/>
          <w:b/>
        </w:rPr>
        <w:t xml:space="preserve"> </w:t>
      </w:r>
      <w:r w:rsidR="00CA0C1D">
        <w:rPr>
          <w:rFonts w:ascii="Arial" w:hAnsi="Arial" w:cs="Arial"/>
          <w:b/>
        </w:rPr>
        <w:t xml:space="preserve">on </w:t>
      </w:r>
      <w:r w:rsidR="00CA0C1D" w:rsidRPr="00CA0C1D">
        <w:rPr>
          <w:rFonts w:ascii="Arial" w:hAnsi="Arial" w:cs="Arial"/>
          <w:b/>
        </w:rPr>
        <w:t>FS_5</w:t>
      </w:r>
      <w:r w:rsidR="00287ACF">
        <w:rPr>
          <w:rFonts w:ascii="Arial" w:hAnsi="Arial" w:cs="Arial"/>
          <w:b/>
        </w:rPr>
        <w:t>GSAT</w:t>
      </w:r>
      <w:r w:rsidR="005D71C3" w:rsidRPr="005D71C3">
        <w:rPr>
          <w:rFonts w:ascii="Arial" w:hAnsi="Arial" w:cs="Arial"/>
          <w:b/>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r w:rsidR="00974A70">
        <w:rPr>
          <w:rFonts w:ascii="Arial" w:hAnsi="Arial" w:cs="Arial"/>
          <w:b/>
        </w:rPr>
        <w:t xml:space="preserve">as </w:t>
      </w:r>
      <w:del w:id="17" w:author="FINE Jean-Yves" w:date="2023-11-17T16:53:00Z">
        <w:r w:rsidR="00974A70" w:rsidDel="00F72B0A">
          <w:rPr>
            <w:rFonts w:ascii="Arial" w:hAnsi="Arial" w:cs="Arial"/>
            <w:b/>
          </w:rPr>
          <w:delText>follows</w:delText>
        </w:r>
      </w:del>
      <w:ins w:id="18" w:author="FINE Jean-Yves" w:date="2023-11-17T16:53:00Z">
        <w:r w:rsidR="00F72B0A">
          <w:rPr>
            <w:rFonts w:ascii="Arial" w:hAnsi="Arial" w:cs="Arial"/>
            <w:b/>
          </w:rPr>
          <w:t>follows.</w:t>
        </w:r>
      </w:ins>
    </w:p>
    <w:p w14:paraId="05A119BA" w14:textId="77777777" w:rsidR="00B05522" w:rsidRDefault="00B05522" w:rsidP="00420457">
      <w:pPr>
        <w:rPr>
          <w:rFonts w:ascii="Arial" w:hAnsi="Arial" w:cs="Arial"/>
          <w:b/>
        </w:rPr>
      </w:pPr>
    </w:p>
    <w:p w14:paraId="0E62E6F5" w14:textId="77777777" w:rsidR="00B05522" w:rsidRDefault="00B05522" w:rsidP="00B05522">
      <w:pPr>
        <w:spacing w:after="120"/>
        <w:ind w:right="-99"/>
        <w:jc w:val="center"/>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Pr="004C68BD">
        <w:rPr>
          <w:rFonts w:eastAsia="Malgun Gothic"/>
          <w:color w:val="FF0000"/>
          <w:sz w:val="36"/>
          <w:szCs w:val="36"/>
          <w:lang w:eastAsia="ko-KR"/>
        </w:rPr>
        <w:t xml:space="preserve">Start of the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342FB55" w14:textId="77777777" w:rsidR="00B05522" w:rsidRPr="007355E8" w:rsidRDefault="00B05522" w:rsidP="00B05522">
      <w:pPr>
        <w:keepNext/>
        <w:keepLines/>
        <w:pBdr>
          <w:top w:val="single" w:sz="12" w:space="3" w:color="auto"/>
        </w:pBdr>
        <w:spacing w:before="240"/>
        <w:ind w:left="1134" w:hanging="1134"/>
        <w:outlineLvl w:val="0"/>
        <w:rPr>
          <w:rFonts w:ascii="Arial" w:eastAsia="Malgun Gothic" w:hAnsi="Arial"/>
          <w:sz w:val="36"/>
        </w:rPr>
      </w:pPr>
      <w:bookmarkStart w:id="19" w:name="_Toc22214898"/>
      <w:bookmarkStart w:id="20" w:name="_Toc23254031"/>
      <w:r w:rsidRPr="007355E8">
        <w:rPr>
          <w:rFonts w:ascii="Arial" w:eastAsia="Malgun Gothic" w:hAnsi="Arial"/>
          <w:sz w:val="36"/>
        </w:rPr>
        <w:t>2</w:t>
      </w:r>
      <w:r w:rsidRPr="007355E8">
        <w:rPr>
          <w:rFonts w:ascii="Arial" w:eastAsia="Malgun Gothic" w:hAnsi="Arial"/>
          <w:sz w:val="36"/>
        </w:rPr>
        <w:tab/>
        <w:t>References</w:t>
      </w:r>
      <w:bookmarkEnd w:id="19"/>
      <w:bookmarkEnd w:id="20"/>
    </w:p>
    <w:p w14:paraId="3BB09371" w14:textId="77777777" w:rsidR="00B05522" w:rsidRPr="007355E8" w:rsidRDefault="00B05522" w:rsidP="00B05522">
      <w:pPr>
        <w:rPr>
          <w:rFonts w:eastAsia="Malgun Gothic"/>
        </w:rPr>
      </w:pPr>
      <w:r w:rsidRPr="007355E8">
        <w:rPr>
          <w:rFonts w:eastAsia="Malgun Gothic"/>
        </w:rPr>
        <w:t>The following documents contain provisions which, through reference in this text, constitute provisions of the present document.</w:t>
      </w:r>
    </w:p>
    <w:p w14:paraId="00152C4D" w14:textId="77777777" w:rsidR="00B05522" w:rsidRPr="007355E8" w:rsidRDefault="00B05522" w:rsidP="00B05522">
      <w:pPr>
        <w:ind w:left="568" w:hanging="284"/>
        <w:rPr>
          <w:rFonts w:eastAsia="Times New Roman"/>
        </w:rPr>
      </w:pPr>
      <w:r w:rsidRPr="007355E8">
        <w:rPr>
          <w:rFonts w:eastAsia="Times New Roman"/>
        </w:rPr>
        <w:t>-</w:t>
      </w:r>
      <w:r w:rsidRPr="007355E8">
        <w:rPr>
          <w:rFonts w:eastAsia="Times New Roman"/>
        </w:rPr>
        <w:tab/>
        <w:t>References are either specific (identified by date of publication, edition number, version number, etc.) or non</w:t>
      </w:r>
      <w:r w:rsidRPr="007355E8">
        <w:rPr>
          <w:rFonts w:eastAsia="Times New Roman"/>
        </w:rPr>
        <w:noBreakHyphen/>
        <w:t>specific.</w:t>
      </w:r>
    </w:p>
    <w:p w14:paraId="47512CB6" w14:textId="77777777" w:rsidR="00B05522" w:rsidRPr="007355E8" w:rsidRDefault="00B05522" w:rsidP="00B05522">
      <w:pPr>
        <w:ind w:left="568" w:hanging="284"/>
        <w:rPr>
          <w:rFonts w:eastAsia="Times New Roman"/>
        </w:rPr>
      </w:pPr>
      <w:r w:rsidRPr="007355E8">
        <w:rPr>
          <w:rFonts w:eastAsia="Times New Roman"/>
        </w:rPr>
        <w:t>-</w:t>
      </w:r>
      <w:r w:rsidRPr="007355E8">
        <w:rPr>
          <w:rFonts w:eastAsia="Times New Roman"/>
        </w:rPr>
        <w:tab/>
        <w:t>For a specific reference, subsequent revisions do not apply.</w:t>
      </w:r>
    </w:p>
    <w:p w14:paraId="102D1870" w14:textId="77777777" w:rsidR="00B05522" w:rsidRPr="007355E8" w:rsidRDefault="00B05522" w:rsidP="00B05522">
      <w:pPr>
        <w:ind w:left="568" w:hanging="284"/>
        <w:rPr>
          <w:rFonts w:eastAsia="Times New Roman"/>
        </w:rPr>
      </w:pPr>
      <w:r w:rsidRPr="007355E8">
        <w:rPr>
          <w:rFonts w:eastAsia="Times New Roman"/>
        </w:rPr>
        <w:t>-</w:t>
      </w:r>
      <w:r w:rsidRPr="007355E8">
        <w:rPr>
          <w:rFonts w:eastAsia="Times New Roman"/>
        </w:rPr>
        <w:tab/>
        <w:t>For a non-specific reference, the latest version applies. In the case of a reference to a 3GPP document (including a GSM document), a non-specific reference implicitly refers to the latest version of that document</w:t>
      </w:r>
      <w:r w:rsidRPr="007355E8">
        <w:rPr>
          <w:rFonts w:eastAsia="Times New Roman"/>
          <w:i/>
        </w:rPr>
        <w:t xml:space="preserve"> in the same Release as the present document</w:t>
      </w:r>
      <w:r w:rsidRPr="007355E8">
        <w:rPr>
          <w:rFonts w:eastAsia="Times New Roman"/>
        </w:rPr>
        <w:t>.</w:t>
      </w:r>
    </w:p>
    <w:p w14:paraId="2D0F4B64" w14:textId="77777777" w:rsidR="00B05522" w:rsidRPr="007355E8" w:rsidRDefault="00B05522" w:rsidP="00B05522">
      <w:pPr>
        <w:keepLines/>
        <w:ind w:left="1702" w:hanging="1418"/>
        <w:rPr>
          <w:rFonts w:eastAsia="Times New Roman"/>
        </w:rPr>
      </w:pPr>
      <w:r w:rsidRPr="007355E8">
        <w:rPr>
          <w:rFonts w:eastAsia="Times New Roman"/>
        </w:rPr>
        <w:lastRenderedPageBreak/>
        <w:t>[1]</w:t>
      </w:r>
      <w:r w:rsidRPr="007355E8">
        <w:rPr>
          <w:rFonts w:eastAsia="Times New Roman"/>
        </w:rPr>
        <w:tab/>
        <w:t>3GPP TR 21.905: "Vocabulary for 3GPP Specifications".</w:t>
      </w:r>
    </w:p>
    <w:p w14:paraId="3ECC18D7" w14:textId="77777777" w:rsidR="00B05522" w:rsidRPr="007355E8" w:rsidRDefault="00B05522" w:rsidP="00B05522">
      <w:pPr>
        <w:keepLines/>
        <w:ind w:left="1702" w:hanging="1418"/>
        <w:rPr>
          <w:rFonts w:eastAsia="Times New Roman"/>
        </w:rPr>
      </w:pPr>
      <w:r w:rsidRPr="007355E8">
        <w:rPr>
          <w:rFonts w:eastAsia="Times New Roman"/>
        </w:rPr>
        <w:t>[</w:t>
      </w:r>
      <w:r w:rsidRPr="007355E8">
        <w:rPr>
          <w:rFonts w:eastAsia="Times New Roman"/>
          <w:noProof/>
        </w:rPr>
        <w:t>2</w:t>
      </w:r>
      <w:r w:rsidRPr="007355E8">
        <w:rPr>
          <w:rFonts w:eastAsia="Times New Roman"/>
        </w:rPr>
        <w:t>]</w:t>
      </w:r>
      <w:r w:rsidRPr="007355E8">
        <w:rPr>
          <w:rFonts w:eastAsia="Times New Roman"/>
        </w:rPr>
        <w:tab/>
        <w:t>3GPP TS 23.501: "System Architecture for the 5G System; Stage 2".</w:t>
      </w:r>
    </w:p>
    <w:p w14:paraId="36E1BDF5" w14:textId="77777777" w:rsidR="00B05522" w:rsidRPr="007355E8" w:rsidRDefault="00B05522" w:rsidP="00B05522">
      <w:pPr>
        <w:keepLines/>
        <w:ind w:left="1702" w:hanging="1418"/>
        <w:rPr>
          <w:rFonts w:eastAsia="Times New Roman"/>
        </w:rPr>
      </w:pPr>
      <w:r w:rsidRPr="007355E8">
        <w:rPr>
          <w:rFonts w:eastAsia="Times New Roman"/>
        </w:rPr>
        <w:t>[3]</w:t>
      </w:r>
      <w:r w:rsidRPr="007355E8">
        <w:rPr>
          <w:rFonts w:eastAsia="Times New Roman"/>
        </w:rPr>
        <w:tab/>
        <w:t>3GPP TS 23.502: "Procedures for the 5G system, Stage 2".</w:t>
      </w:r>
    </w:p>
    <w:p w14:paraId="0D412F48" w14:textId="77777777" w:rsidR="00B05522" w:rsidRPr="007355E8" w:rsidRDefault="00B05522" w:rsidP="00B05522">
      <w:pPr>
        <w:keepLines/>
        <w:ind w:left="1702" w:hanging="1418"/>
        <w:rPr>
          <w:rFonts w:eastAsia="Times New Roman"/>
        </w:rPr>
      </w:pPr>
      <w:r w:rsidRPr="007355E8">
        <w:rPr>
          <w:rFonts w:eastAsia="Times New Roman"/>
        </w:rPr>
        <w:t>[4]</w:t>
      </w:r>
      <w:r w:rsidRPr="007355E8">
        <w:rPr>
          <w:rFonts w:eastAsia="Times New Roman"/>
        </w:rPr>
        <w:tab/>
        <w:t>3GPP TS 23.503: "Policy and Charging Control Framework for the 5G System".</w:t>
      </w:r>
    </w:p>
    <w:p w14:paraId="18BF9761" w14:textId="77777777" w:rsidR="00B05522" w:rsidRPr="007355E8" w:rsidRDefault="00B05522" w:rsidP="00B05522">
      <w:pPr>
        <w:keepLines/>
        <w:ind w:left="1702" w:hanging="1418"/>
        <w:rPr>
          <w:rFonts w:eastAsia="Times New Roman"/>
        </w:rPr>
      </w:pPr>
      <w:r w:rsidRPr="007355E8">
        <w:rPr>
          <w:rFonts w:eastAsia="Times New Roman"/>
        </w:rPr>
        <w:t>[5]</w:t>
      </w:r>
      <w:r w:rsidRPr="007355E8">
        <w:rPr>
          <w:rFonts w:eastAsia="Times New Roman"/>
        </w:rPr>
        <w:tab/>
        <w:t>3GPP TS 23.316: "Wireless and wireline convergence access support for the 5G System (5GS)".</w:t>
      </w:r>
    </w:p>
    <w:p w14:paraId="091F1CE3" w14:textId="77777777" w:rsidR="00B05522" w:rsidRDefault="00B05522" w:rsidP="00B05522">
      <w:pPr>
        <w:keepLines/>
        <w:ind w:left="1702" w:hanging="1418"/>
        <w:rPr>
          <w:rFonts w:eastAsia="Times New Roman"/>
        </w:rPr>
      </w:pPr>
      <w:r w:rsidRPr="007355E8">
        <w:rPr>
          <w:rFonts w:hint="eastAsia"/>
          <w:lang w:eastAsia="zh-CN"/>
        </w:rPr>
        <w:t>[</w:t>
      </w:r>
      <w:r w:rsidRPr="007355E8">
        <w:rPr>
          <w:lang w:eastAsia="zh-CN"/>
        </w:rPr>
        <w:t>6]</w:t>
      </w:r>
      <w:r w:rsidRPr="007355E8">
        <w:rPr>
          <w:lang w:eastAsia="zh-CN"/>
        </w:rPr>
        <w:tab/>
      </w:r>
      <w:r w:rsidRPr="007355E8">
        <w:rPr>
          <w:rFonts w:eastAsia="Times New Roman"/>
        </w:rPr>
        <w:t>3GPP TS 23.401: "General Packet Radio Service (GPRS) enhancements for Evolved Universal Terrestrial Radio Access Network (E-UTRAN) access".</w:t>
      </w:r>
    </w:p>
    <w:p w14:paraId="30783265" w14:textId="77777777" w:rsidR="004405AD" w:rsidRDefault="004405AD" w:rsidP="004405AD">
      <w:pPr>
        <w:keepLines/>
        <w:ind w:left="1702" w:hanging="1418"/>
        <w:rPr>
          <w:ins w:id="21" w:author="FINE Jean-Yves" w:date="2023-11-16T16:02:00Z"/>
          <w:rFonts w:eastAsia="Times New Roman"/>
        </w:rPr>
      </w:pPr>
      <w:ins w:id="22" w:author="FINE Jean-Yves" w:date="2023-11-16T16:02:00Z">
        <w:r>
          <w:rPr>
            <w:rFonts w:eastAsia="Times New Roman"/>
          </w:rPr>
          <w:t>[</w:t>
        </w:r>
        <w:r w:rsidRPr="003E40D4">
          <w:rPr>
            <w:rFonts w:eastAsia="Times New Roman"/>
            <w:highlight w:val="yellow"/>
          </w:rPr>
          <w:t>xx</w:t>
        </w:r>
        <w:r>
          <w:rPr>
            <w:rFonts w:eastAsia="Times New Roman"/>
          </w:rPr>
          <w:t>]</w:t>
        </w:r>
        <w:r>
          <w:rPr>
            <w:rFonts w:eastAsia="Times New Roman"/>
          </w:rPr>
          <w:tab/>
          <w:t>3GPP TR 22.865: “</w:t>
        </w:r>
        <w:r w:rsidRPr="003E40D4">
          <w:rPr>
            <w:rFonts w:eastAsia="Times New Roman"/>
          </w:rPr>
          <w:t>Study on satellite access Phase 3</w:t>
        </w:r>
        <w:r>
          <w:rPr>
            <w:rFonts w:eastAsia="Times New Roman"/>
          </w:rPr>
          <w:t>”.</w:t>
        </w:r>
      </w:ins>
    </w:p>
    <w:p w14:paraId="0E321F7E" w14:textId="77777777" w:rsidR="004405AD" w:rsidRDefault="004405AD" w:rsidP="004405AD">
      <w:pPr>
        <w:keepLines/>
        <w:ind w:left="1702" w:hanging="1418"/>
        <w:rPr>
          <w:ins w:id="23" w:author="FINE Jean-Yves" w:date="2023-11-16T16:02:00Z"/>
          <w:rFonts w:eastAsia="Malgun Gothic"/>
          <w:color w:val="FF0000"/>
          <w:sz w:val="36"/>
          <w:szCs w:val="36"/>
          <w:lang w:eastAsia="ko-KR"/>
        </w:rPr>
      </w:pPr>
      <w:ins w:id="24" w:author="FINE Jean-Yves" w:date="2023-11-16T16:02:00Z">
        <w:r>
          <w:rPr>
            <w:rFonts w:eastAsia="Times New Roman"/>
          </w:rPr>
          <w:t>[</w:t>
        </w:r>
        <w:proofErr w:type="spellStart"/>
        <w:r w:rsidRPr="009118F2">
          <w:rPr>
            <w:rFonts w:eastAsia="Times New Roman"/>
            <w:highlight w:val="yellow"/>
          </w:rPr>
          <w:t>yy</w:t>
        </w:r>
        <w:proofErr w:type="spellEnd"/>
        <w:r>
          <w:rPr>
            <w:rFonts w:eastAsia="Times New Roman"/>
          </w:rPr>
          <w:t>]</w:t>
        </w:r>
        <w:r>
          <w:rPr>
            <w:rFonts w:eastAsia="Times New Roman"/>
          </w:rPr>
          <w:tab/>
          <w:t>3GPP TS 22.261: "</w:t>
        </w:r>
        <w:r w:rsidRPr="006B0E16">
          <w:rPr>
            <w:rFonts w:eastAsia="Times New Roman"/>
          </w:rPr>
          <w:t>Service requirements for the 5G system</w:t>
        </w:r>
        <w:r>
          <w:rPr>
            <w:rFonts w:eastAsia="Times New Roman"/>
          </w:rPr>
          <w:t>".</w:t>
        </w:r>
      </w:ins>
    </w:p>
    <w:p w14:paraId="7CE1E4F0" w14:textId="77777777" w:rsidR="00B05522" w:rsidRDefault="00B05522" w:rsidP="00420457">
      <w:pPr>
        <w:rPr>
          <w:rFonts w:ascii="Arial" w:hAnsi="Arial" w:cs="Arial"/>
          <w:bCs/>
        </w:rPr>
      </w:pPr>
    </w:p>
    <w:p w14:paraId="70DDBE23" w14:textId="77777777" w:rsidR="00B05522" w:rsidRPr="007355E8" w:rsidRDefault="00B05522" w:rsidP="00B05522">
      <w:pPr>
        <w:spacing w:after="120"/>
        <w:ind w:right="-99"/>
        <w:jc w:val="center"/>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 xml:space="preserve">Next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(all new text) </w:t>
      </w:r>
      <w:r w:rsidRPr="004C68BD">
        <w:rPr>
          <w:rFonts w:eastAsia="Malgun Gothic" w:hint="eastAsia"/>
          <w:color w:val="FF0000"/>
          <w:sz w:val="36"/>
          <w:szCs w:val="36"/>
          <w:lang w:eastAsia="ko-KR"/>
        </w:rPr>
        <w:t>***</w:t>
      </w:r>
    </w:p>
    <w:p w14:paraId="71E40B9C" w14:textId="77777777" w:rsidR="00B05522" w:rsidRPr="00AA71B9" w:rsidRDefault="00B05522" w:rsidP="00420457">
      <w:pPr>
        <w:rPr>
          <w:rFonts w:ascii="Arial" w:hAnsi="Arial" w:cs="Arial"/>
          <w:bCs/>
        </w:rPr>
      </w:pPr>
    </w:p>
    <w:p w14:paraId="430B58EF" w14:textId="77777777" w:rsidR="0090022D" w:rsidRDefault="0090022D" w:rsidP="0090022D">
      <w:pPr>
        <w:pStyle w:val="Heading1"/>
        <w:rPr>
          <w:lang w:eastAsia="zh-CN"/>
        </w:rPr>
      </w:pPr>
      <w:bookmarkStart w:id="25" w:name="_Toc22214903"/>
      <w:bookmarkStart w:id="26" w:name="_Toc23254036"/>
      <w:bookmarkEnd w:id="16"/>
      <w:r w:rsidRPr="005A2371">
        <w:t>5</w:t>
      </w:r>
      <w:r w:rsidRPr="005A2371">
        <w:tab/>
        <w:t>Key Issues</w:t>
      </w:r>
      <w:bookmarkEnd w:id="25"/>
      <w:bookmarkEnd w:id="26"/>
    </w:p>
    <w:p w14:paraId="78064BB5" w14:textId="69CE9CA8" w:rsidR="0004688F" w:rsidRPr="007C6AA2" w:rsidRDefault="0004688F" w:rsidP="0004688F">
      <w:pPr>
        <w:pStyle w:val="Heading2"/>
        <w:rPr>
          <w:lang w:val="en-US" w:eastAsia="zh-CN"/>
        </w:rPr>
      </w:pPr>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r w:rsidRPr="0004688F">
        <w:t xml:space="preserve"> </w:t>
      </w:r>
      <w:r w:rsidRPr="0004688F">
        <w:rPr>
          <w:lang w:eastAsia="ko-KR"/>
        </w:rPr>
        <w:t>Support of</w:t>
      </w:r>
      <w:r w:rsidRPr="0004688F">
        <w:t xml:space="preserve"> </w:t>
      </w:r>
      <w:r w:rsidRPr="0004688F">
        <w:rPr>
          <w:lang w:eastAsia="ko-KR"/>
        </w:rPr>
        <w:t>UE-satellite-UE communication</w:t>
      </w:r>
    </w:p>
    <w:p w14:paraId="24936062" w14:textId="77777777" w:rsidR="0004688F" w:rsidRPr="005A2371" w:rsidRDefault="0004688F" w:rsidP="0004688F">
      <w:pPr>
        <w:pStyle w:val="Heading3"/>
      </w:pPr>
      <w:bookmarkStart w:id="27" w:name="_Toc22214905"/>
      <w:bookmarkStart w:id="28" w:name="_Toc23254038"/>
      <w:r w:rsidRPr="005A2371">
        <w:t>5</w:t>
      </w:r>
      <w:r>
        <w:t>.X</w:t>
      </w:r>
      <w:r w:rsidRPr="005A2371">
        <w:t>.1</w:t>
      </w:r>
      <w:r w:rsidRPr="005A2371">
        <w:tab/>
        <w:t>Description</w:t>
      </w:r>
      <w:bookmarkEnd w:id="27"/>
      <w:bookmarkEnd w:id="28"/>
    </w:p>
    <w:p w14:paraId="77040460" w14:textId="51C4937E" w:rsidR="00952B9A" w:rsidRPr="001630B6" w:rsidRDefault="0004688F" w:rsidP="00210997">
      <w:pPr>
        <w:rPr>
          <w:lang w:val="en-US" w:eastAsia="zh-CN"/>
        </w:rPr>
      </w:pPr>
      <w:r w:rsidRPr="001630B6">
        <w:rPr>
          <w:lang w:val="en-US"/>
        </w:rPr>
        <w:t>UE-satellite-UE communication</w:t>
      </w:r>
      <w:r w:rsidRPr="001630B6">
        <w:rPr>
          <w:rFonts w:hint="eastAsia"/>
          <w:lang w:val="en-US" w:eastAsia="zh-CN"/>
        </w:rPr>
        <w:t xml:space="preserve"> </w:t>
      </w:r>
      <w:r w:rsidRPr="001630B6">
        <w:rPr>
          <w:lang w:val="en-US" w:eastAsia="zh-CN"/>
        </w:rPr>
        <w:t>refers to the communication between UEs under the coverage of one or more serving satellites</w:t>
      </w:r>
      <w:r w:rsidR="00B05522" w:rsidRPr="001630B6">
        <w:rPr>
          <w:lang w:val="en-US" w:eastAsia="zh-CN"/>
        </w:rPr>
        <w:t xml:space="preserve"> </w:t>
      </w:r>
      <w:r w:rsidRPr="001630B6">
        <w:rPr>
          <w:lang w:val="en-US" w:eastAsia="zh-CN"/>
        </w:rPr>
        <w:t xml:space="preserve">without the user </w:t>
      </w:r>
      <w:r w:rsidR="00D03F34" w:rsidRPr="001630B6">
        <w:rPr>
          <w:lang w:val="en-US" w:eastAsia="zh-CN"/>
        </w:rPr>
        <w:t xml:space="preserve">plane </w:t>
      </w:r>
      <w:r w:rsidRPr="001630B6">
        <w:rPr>
          <w:lang w:val="en-US" w:eastAsia="zh-CN"/>
        </w:rPr>
        <w:t xml:space="preserve">traffic going through the ground </w:t>
      </w:r>
      <w:r w:rsidR="00B05522" w:rsidRPr="001630B6">
        <w:rPr>
          <w:lang w:val="en-US" w:eastAsia="zh-CN"/>
        </w:rPr>
        <w:t>network</w:t>
      </w:r>
      <w:r w:rsidRPr="001630B6">
        <w:rPr>
          <w:rFonts w:hint="eastAsia"/>
          <w:lang w:val="en-US" w:eastAsia="zh-CN"/>
        </w:rPr>
        <w:t>.</w:t>
      </w:r>
    </w:p>
    <w:p w14:paraId="2754892F" w14:textId="6556D23F" w:rsidR="004405AD" w:rsidRDefault="00D03F34" w:rsidP="00210997">
      <w:pPr>
        <w:rPr>
          <w:lang w:val="en-US" w:eastAsia="zh-CN"/>
        </w:rPr>
      </w:pPr>
      <w:bookmarkStart w:id="29" w:name="_Hlk150879838"/>
      <w:r w:rsidRPr="001630B6">
        <w:rPr>
          <w:lang w:val="en-US" w:eastAsia="zh-CN"/>
        </w:rPr>
        <w:t>It is expected</w:t>
      </w:r>
      <w:bookmarkEnd w:id="29"/>
      <w:r w:rsidRPr="001630B6">
        <w:rPr>
          <w:lang w:val="en-US" w:eastAsia="zh-CN"/>
        </w:rPr>
        <w:t xml:space="preserve"> </w:t>
      </w:r>
      <w:r w:rsidR="00952B9A" w:rsidRPr="001630B6">
        <w:rPr>
          <w:lang w:val="en-US" w:eastAsia="zh-CN"/>
        </w:rPr>
        <w:t xml:space="preserve">that a link to the ground, via ISL </w:t>
      </w:r>
      <w:r w:rsidR="00670927" w:rsidRPr="001630B6">
        <w:rPr>
          <w:lang w:val="en-US" w:eastAsia="zh-CN"/>
        </w:rPr>
        <w:t xml:space="preserve">to another satellite with a link to a ground gateway, or via multiple other satellites using ISLs to another satellite with a link to ground gateway </w:t>
      </w:r>
      <w:r w:rsidR="00952B9A" w:rsidRPr="001630B6">
        <w:rPr>
          <w:lang w:val="en-US" w:eastAsia="zh-CN"/>
        </w:rPr>
        <w:t xml:space="preserve">or direct from </w:t>
      </w:r>
      <w:r w:rsidRPr="001630B6">
        <w:rPr>
          <w:lang w:val="en-US" w:eastAsia="zh-CN"/>
        </w:rPr>
        <w:t xml:space="preserve">the </w:t>
      </w:r>
      <w:r w:rsidR="00952B9A" w:rsidRPr="001630B6">
        <w:rPr>
          <w:lang w:val="en-US" w:eastAsia="zh-CN"/>
        </w:rPr>
        <w:t xml:space="preserve">serving satellite to </w:t>
      </w:r>
      <w:r w:rsidRPr="001630B6">
        <w:rPr>
          <w:lang w:val="en-US" w:eastAsia="zh-CN"/>
        </w:rPr>
        <w:t xml:space="preserve">a </w:t>
      </w:r>
      <w:r w:rsidR="00952B9A" w:rsidRPr="001630B6">
        <w:rPr>
          <w:lang w:val="en-US" w:eastAsia="zh-CN"/>
        </w:rPr>
        <w:t>ground gateway, is always available</w:t>
      </w:r>
      <w:r w:rsidR="00670927" w:rsidRPr="001630B6">
        <w:rPr>
          <w:lang w:val="en-US" w:eastAsia="zh-CN"/>
        </w:rPr>
        <w:t>.</w:t>
      </w:r>
    </w:p>
    <w:p w14:paraId="06A16504" w14:textId="5B8266D3" w:rsidR="00D03F34" w:rsidRPr="00471220" w:rsidRDefault="00210997" w:rsidP="00D03F34">
      <w:pPr>
        <w:rPr>
          <w:lang w:val="en-US" w:eastAsia="zh-CN"/>
        </w:rPr>
      </w:pPr>
      <w:r>
        <w:rPr>
          <w:rFonts w:hint="eastAsia"/>
          <w:lang w:val="en-US" w:eastAsia="zh-CN"/>
        </w:rPr>
        <w:t xml:space="preserve">To support UE-satellite-UE communication for IMS </w:t>
      </w:r>
      <w:r w:rsidR="007B79AF">
        <w:rPr>
          <w:rFonts w:hint="eastAsia"/>
          <w:lang w:val="en-US" w:eastAsia="zh-CN"/>
        </w:rPr>
        <w:t>voice and video</w:t>
      </w:r>
      <w:ins w:id="30" w:author="FINE Jean-Yves" w:date="2023-11-16T22:18:00Z">
        <w:r w:rsidR="001C1ECA" w:rsidRPr="001C1ECA">
          <w:rPr>
            <w:lang w:val="en-US" w:eastAsia="zh-CN"/>
          </w:rPr>
          <w:t xml:space="preserve"> </w:t>
        </w:r>
        <w:r w:rsidR="001C1ECA">
          <w:rPr>
            <w:lang w:val="en-US" w:eastAsia="zh-CN"/>
          </w:rPr>
          <w:t>as well as MCPTT</w:t>
        </w:r>
      </w:ins>
      <w:r w:rsidR="007B79AF">
        <w:rPr>
          <w:rFonts w:hint="eastAsia"/>
          <w:lang w:val="en-US" w:eastAsia="zh-CN"/>
        </w:rPr>
        <w:t xml:space="preserve"> </w:t>
      </w:r>
      <w:r>
        <w:rPr>
          <w:rFonts w:hint="eastAsia"/>
          <w:lang w:val="en-US" w:eastAsia="zh-CN"/>
        </w:rPr>
        <w:t>services, the following issues</w:t>
      </w:r>
      <w:r w:rsidR="00D03F34">
        <w:rPr>
          <w:lang w:val="en-US" w:eastAsia="zh-CN"/>
        </w:rPr>
        <w:t xml:space="preserve"> are proposed to be </w:t>
      </w:r>
      <w:r w:rsidR="00D03F34" w:rsidRPr="00471220">
        <w:rPr>
          <w:lang w:val="en-US" w:eastAsia="zh-CN"/>
        </w:rPr>
        <w:t>studied</w:t>
      </w:r>
      <w:r w:rsidR="00D03F34" w:rsidRPr="00471220">
        <w:rPr>
          <w:rFonts w:hint="eastAsia"/>
          <w:lang w:val="en-US" w:eastAsia="zh-CN"/>
        </w:rPr>
        <w:t>:</w:t>
      </w:r>
    </w:p>
    <w:p w14:paraId="0EC15D79" w14:textId="179E3DA8" w:rsidR="00EC40B0" w:rsidRPr="00471220" w:rsidRDefault="00210997" w:rsidP="00210997">
      <w:pPr>
        <w:pStyle w:val="B1"/>
        <w:rPr>
          <w:lang w:val="en-US" w:eastAsia="zh-CN"/>
        </w:rPr>
      </w:pPr>
      <w:r w:rsidRPr="00471220">
        <w:rPr>
          <w:rFonts w:hint="eastAsia"/>
          <w:lang w:val="en-US" w:eastAsia="zh-CN"/>
        </w:rPr>
        <w:t>-</w:t>
      </w:r>
      <w:r w:rsidRPr="00471220">
        <w:rPr>
          <w:rFonts w:hint="eastAsia"/>
          <w:lang w:val="en-US" w:eastAsia="zh-CN"/>
        </w:rPr>
        <w:tab/>
      </w:r>
      <w:r w:rsidRPr="00471220">
        <w:rPr>
          <w:lang w:val="en-US" w:eastAsia="zh-CN"/>
        </w:rPr>
        <w:t>Architectural</w:t>
      </w:r>
      <w:r w:rsidRPr="00471220">
        <w:rPr>
          <w:rFonts w:hint="eastAsia"/>
          <w:lang w:val="en-US" w:eastAsia="zh-CN"/>
        </w:rPr>
        <w:t xml:space="preserve"> enhancement to support UE-satellite-UE communication, </w:t>
      </w:r>
      <w:r w:rsidR="00DE1521" w:rsidRPr="00471220">
        <w:rPr>
          <w:rFonts w:hint="eastAsia"/>
          <w:lang w:val="en-US" w:eastAsia="zh-CN"/>
        </w:rPr>
        <w:t>including</w:t>
      </w:r>
      <w:r w:rsidRPr="00471220">
        <w:rPr>
          <w:rFonts w:hint="eastAsia"/>
          <w:lang w:val="en-US" w:eastAsia="zh-CN"/>
        </w:rPr>
        <w:t xml:space="preserve"> </w:t>
      </w:r>
      <w:r w:rsidRPr="00471220">
        <w:rPr>
          <w:lang w:val="en-US" w:eastAsia="zh-CN"/>
        </w:rPr>
        <w:t>minimum necessary set of 5G</w:t>
      </w:r>
      <w:r w:rsidR="001B2C52">
        <w:rPr>
          <w:lang w:val="en-US" w:eastAsia="zh-CN"/>
        </w:rPr>
        <w:t>C</w:t>
      </w:r>
      <w:r w:rsidRPr="00471220">
        <w:rPr>
          <w:lang w:val="en-US" w:eastAsia="zh-CN"/>
        </w:rPr>
        <w:t xml:space="preserve"> network functions</w:t>
      </w:r>
      <w:r w:rsidR="001C52A1" w:rsidRPr="00471220">
        <w:rPr>
          <w:lang w:val="en-US" w:eastAsia="zh-CN"/>
        </w:rPr>
        <w:t xml:space="preserve"> and </w:t>
      </w:r>
      <w:r w:rsidR="001C51F2" w:rsidRPr="00471220">
        <w:rPr>
          <w:lang w:val="en-US" w:eastAsia="zh-CN"/>
        </w:rPr>
        <w:t xml:space="preserve">IMS </w:t>
      </w:r>
      <w:r w:rsidR="00635924" w:rsidRPr="00471220">
        <w:rPr>
          <w:lang w:val="en-US" w:eastAsia="zh-CN"/>
        </w:rPr>
        <w:t xml:space="preserve">components </w:t>
      </w:r>
      <w:r w:rsidR="001B2C52">
        <w:rPr>
          <w:lang w:val="en-US" w:eastAsia="zh-CN"/>
        </w:rPr>
        <w:t xml:space="preserve">(if any) </w:t>
      </w:r>
      <w:r w:rsidRPr="00471220">
        <w:rPr>
          <w:lang w:val="en-US" w:eastAsia="zh-CN"/>
        </w:rPr>
        <w:t>onboard the satellite(s)</w:t>
      </w:r>
      <w:r w:rsidR="00EC40B0" w:rsidRPr="00471220">
        <w:rPr>
          <w:lang w:val="en-US" w:eastAsia="zh-CN"/>
        </w:rPr>
        <w:t>, including:</w:t>
      </w:r>
    </w:p>
    <w:p w14:paraId="42ECB363" w14:textId="3F5AEC7E" w:rsidR="007F5AE5" w:rsidRPr="00471220" w:rsidRDefault="00C46339" w:rsidP="00AB3AF6">
      <w:pPr>
        <w:pStyle w:val="B2"/>
        <w:rPr>
          <w:lang w:val="en-US" w:eastAsia="zh-CN"/>
        </w:rPr>
      </w:pPr>
      <w:bookmarkStart w:id="31" w:name="_Hlk151042033"/>
      <w:r w:rsidRPr="00471220">
        <w:rPr>
          <w:lang w:eastAsia="ko-KR"/>
        </w:rPr>
        <w:t xml:space="preserve">- </w:t>
      </w:r>
      <w:r w:rsidR="00670927" w:rsidRPr="00471220">
        <w:rPr>
          <w:lang w:eastAsia="ko-KR"/>
        </w:rPr>
        <w:tab/>
      </w:r>
      <w:bookmarkStart w:id="32" w:name="_Hlk151041106"/>
      <w:r w:rsidR="007F5AE5" w:rsidRPr="00471220">
        <w:rPr>
          <w:lang w:eastAsia="ko-KR"/>
        </w:rPr>
        <w:t>How to ensure routing of user plane traffic</w:t>
      </w:r>
      <w:r w:rsidR="001B2C52">
        <w:rPr>
          <w:lang w:eastAsia="ko-KR"/>
        </w:rPr>
        <w:t xml:space="preserve"> (for </w:t>
      </w:r>
      <w:del w:id="33" w:author="FINE Jean-Yves" w:date="2023-11-16T22:12:00Z">
        <w:r w:rsidR="001B2C52" w:rsidDel="006A07E1">
          <w:rPr>
            <w:lang w:eastAsia="ko-KR"/>
          </w:rPr>
          <w:delText xml:space="preserve">IMS </w:delText>
        </w:r>
      </w:del>
      <w:ins w:id="34" w:author="FINE Jean-Yves" w:date="2023-11-16T22:12:00Z">
        <w:r w:rsidR="006A07E1">
          <w:rPr>
            <w:lang w:eastAsia="ko-KR"/>
          </w:rPr>
          <w:t xml:space="preserve">MMTEL </w:t>
        </w:r>
      </w:ins>
      <w:r w:rsidR="001B2C52">
        <w:rPr>
          <w:lang w:eastAsia="ko-KR"/>
        </w:rPr>
        <w:t>and MC applications)</w:t>
      </w:r>
      <w:ins w:id="35" w:author="FINE Jean-Yves" w:date="2023-11-16T22:13:00Z">
        <w:r w:rsidR="006A07E1">
          <w:rPr>
            <w:lang w:eastAsia="ko-KR"/>
          </w:rPr>
          <w:t xml:space="preserve"> </w:t>
        </w:r>
        <w:r w:rsidR="006A07E1" w:rsidRPr="006A07E1">
          <w:rPr>
            <w:lang w:eastAsia="ko-KR"/>
          </w:rPr>
          <w:t>remains in the satellite</w:t>
        </w:r>
      </w:ins>
      <w:r w:rsidR="007F5AE5" w:rsidRPr="00471220">
        <w:rPr>
          <w:lang w:eastAsia="ko-KR"/>
        </w:rPr>
        <w:t>.</w:t>
      </w:r>
      <w:bookmarkEnd w:id="31"/>
      <w:bookmarkEnd w:id="32"/>
    </w:p>
    <w:p w14:paraId="7B0A070A" w14:textId="1592D530" w:rsidR="00EC40B0" w:rsidRPr="00471220" w:rsidDel="00817A82" w:rsidRDefault="00EC40B0" w:rsidP="00AB3AF6">
      <w:pPr>
        <w:pStyle w:val="B2"/>
        <w:rPr>
          <w:del w:id="36" w:author="FINE Jean-Yves" w:date="2023-11-17T19:12:00Z"/>
        </w:rPr>
      </w:pPr>
      <w:del w:id="37" w:author="FINE Jean-Yves" w:date="2023-11-17T19:12:00Z">
        <w:r w:rsidRPr="00471220" w:rsidDel="00817A82">
          <w:rPr>
            <w:lang w:eastAsia="ko-KR"/>
          </w:rPr>
          <w:delText>-</w:delText>
        </w:r>
        <w:r w:rsidR="00C46339" w:rsidRPr="00471220" w:rsidDel="00817A82">
          <w:rPr>
            <w:lang w:eastAsia="ko-KR"/>
          </w:rPr>
          <w:delText xml:space="preserve"> </w:delText>
        </w:r>
        <w:r w:rsidR="00670927" w:rsidRPr="00471220" w:rsidDel="00817A82">
          <w:rPr>
            <w:lang w:eastAsia="ko-KR"/>
          </w:rPr>
          <w:tab/>
        </w:r>
        <w:r w:rsidR="001B2C52" w:rsidDel="00817A82">
          <w:rPr>
            <w:lang w:eastAsia="ko-KR"/>
          </w:rPr>
          <w:delText>Whether and h</w:delText>
        </w:r>
        <w:r w:rsidRPr="00471220" w:rsidDel="00817A82">
          <w:rPr>
            <w:lang w:eastAsia="ko-KR"/>
          </w:rPr>
          <w:delText>ow the existing 5GS architecture and procedures for</w:delText>
        </w:r>
        <w:r w:rsidR="004B515E" w:rsidRPr="00471220" w:rsidDel="00817A82">
          <w:rPr>
            <w:lang w:eastAsia="ko-KR"/>
          </w:rPr>
          <w:delText xml:space="preserve"> </w:delText>
        </w:r>
        <w:r w:rsidRPr="00471220" w:rsidDel="00817A82">
          <w:rPr>
            <w:lang w:eastAsia="ko-KR"/>
          </w:rPr>
          <w:delText xml:space="preserve">Local switch for </w:delText>
        </w:r>
        <w:r w:rsidRPr="00CC2CD0" w:rsidDel="00817A82">
          <w:rPr>
            <w:highlight w:val="yellow"/>
            <w:lang w:eastAsia="ko-KR"/>
            <w:rPrChange w:id="38" w:author="CATT-r1" w:date="2023-11-17T08:23:00Z">
              <w:rPr>
                <w:lang w:eastAsia="ko-KR"/>
              </w:rPr>
            </w:rPrChange>
          </w:rPr>
          <w:delText>UE-to-U</w:delText>
        </w:r>
        <w:r w:rsidR="00C46339" w:rsidRPr="00CC2CD0" w:rsidDel="00817A82">
          <w:rPr>
            <w:highlight w:val="yellow"/>
            <w:lang w:eastAsia="ko-KR"/>
            <w:rPrChange w:id="39" w:author="CATT-r1" w:date="2023-11-17T08:23:00Z">
              <w:rPr>
                <w:lang w:eastAsia="ko-KR"/>
              </w:rPr>
            </w:rPrChange>
          </w:rPr>
          <w:delText xml:space="preserve">E </w:delText>
        </w:r>
        <w:r w:rsidRPr="00CC2CD0" w:rsidDel="00817A82">
          <w:rPr>
            <w:highlight w:val="yellow"/>
            <w:lang w:eastAsia="ko-KR"/>
            <w:rPrChange w:id="40" w:author="CATT-r1" w:date="2023-11-17T08:23:00Z">
              <w:rPr>
                <w:lang w:eastAsia="ko-KR"/>
              </w:rPr>
            </w:rPrChange>
          </w:rPr>
          <w:delText>communications</w:delText>
        </w:r>
      </w:del>
      <w:ins w:id="41" w:author="CATT-r1" w:date="2023-11-17T08:21:00Z">
        <w:del w:id="42" w:author="FINE Jean-Yves" w:date="2023-11-17T19:12:00Z">
          <w:r w:rsidR="00CC2CD0" w:rsidRPr="00CC2CD0" w:rsidDel="00817A82">
            <w:rPr>
              <w:highlight w:val="yellow"/>
              <w:lang w:eastAsia="ko-KR"/>
              <w:rPrChange w:id="43" w:author="CATT-r1" w:date="2023-11-17T08:23:00Z">
                <w:rPr>
                  <w:lang w:eastAsia="ko-KR"/>
                </w:rPr>
              </w:rPrChange>
            </w:rPr>
            <w:delText>5G LAN</w:delText>
          </w:r>
        </w:del>
      </w:ins>
      <w:ins w:id="44" w:author="CATT-r1" w:date="2023-11-17T08:22:00Z">
        <w:del w:id="45" w:author="FINE Jean-Yves" w:date="2023-11-17T19:12:00Z">
          <w:r w:rsidR="00CC2CD0" w:rsidRPr="00CC2CD0" w:rsidDel="00817A82">
            <w:rPr>
              <w:highlight w:val="yellow"/>
              <w:lang w:eastAsia="ko-KR"/>
              <w:rPrChange w:id="46" w:author="CATT-r1" w:date="2023-11-17T08:23:00Z">
                <w:rPr>
                  <w:lang w:eastAsia="ko-KR"/>
                </w:rPr>
              </w:rPrChange>
            </w:rPr>
            <w:delText>-type</w:delText>
          </w:r>
        </w:del>
      </w:ins>
      <w:ins w:id="47" w:author="CATT-r1" w:date="2023-11-17T08:21:00Z">
        <w:del w:id="48" w:author="FINE Jean-Yves" w:date="2023-11-17T19:12:00Z">
          <w:r w:rsidR="00CC2CD0" w:rsidRPr="00CC2CD0" w:rsidDel="00817A82">
            <w:rPr>
              <w:highlight w:val="yellow"/>
              <w:lang w:eastAsia="ko-KR"/>
              <w:rPrChange w:id="49" w:author="CATT-r1" w:date="2023-11-17T08:23:00Z">
                <w:rPr>
                  <w:lang w:eastAsia="ko-KR"/>
                </w:rPr>
              </w:rPrChange>
            </w:rPr>
            <w:delText xml:space="preserve"> serv</w:delText>
          </w:r>
        </w:del>
      </w:ins>
      <w:ins w:id="50" w:author="CATT-r1" w:date="2023-11-17T08:22:00Z">
        <w:del w:id="51" w:author="FINE Jean-Yves" w:date="2023-11-17T19:12:00Z">
          <w:r w:rsidR="00CC2CD0" w:rsidRPr="00CC2CD0" w:rsidDel="00817A82">
            <w:rPr>
              <w:highlight w:val="yellow"/>
              <w:lang w:eastAsia="ko-KR"/>
              <w:rPrChange w:id="52" w:author="CATT-r1" w:date="2023-11-17T08:23:00Z">
                <w:rPr>
                  <w:lang w:eastAsia="ko-KR"/>
                </w:rPr>
              </w:rPrChange>
            </w:rPr>
            <w:delText>ice</w:delText>
          </w:r>
        </w:del>
      </w:ins>
      <w:del w:id="53" w:author="FINE Jean-Yves" w:date="2023-11-17T19:12:00Z">
        <w:r w:rsidRPr="00471220" w:rsidDel="00817A82">
          <w:rPr>
            <w:lang w:eastAsia="ko-KR"/>
          </w:rPr>
          <w:delText xml:space="preserve"> via </w:delText>
        </w:r>
        <w:r w:rsidR="00670927" w:rsidRPr="00471220" w:rsidDel="00817A82">
          <w:rPr>
            <w:lang w:eastAsia="ko-KR"/>
          </w:rPr>
          <w:delText xml:space="preserve">a </w:delText>
        </w:r>
        <w:r w:rsidRPr="00471220" w:rsidDel="00817A82">
          <w:rPr>
            <w:lang w:eastAsia="ko-KR"/>
          </w:rPr>
          <w:delText>UPF deployed on GEO satellite can be enhanced</w:delText>
        </w:r>
        <w:r w:rsidR="00635924" w:rsidRPr="00471220" w:rsidDel="00817A82">
          <w:rPr>
            <w:lang w:eastAsia="ko-KR"/>
          </w:rPr>
          <w:delText xml:space="preserve"> to support Local switch for UE-to-UE communications </w:delText>
        </w:r>
      </w:del>
      <w:del w:id="54" w:author="FINE Jean-Yves" w:date="2023-11-17T00:40:00Z">
        <w:r w:rsidR="00635924" w:rsidRPr="00471220" w:rsidDel="006E2CE5">
          <w:rPr>
            <w:lang w:eastAsia="ko-KR"/>
          </w:rPr>
          <w:delText xml:space="preserve">via </w:delText>
        </w:r>
        <w:r w:rsidRPr="00471220" w:rsidDel="006E2CE5">
          <w:rPr>
            <w:lang w:eastAsia="ko-KR"/>
          </w:rPr>
          <w:delText xml:space="preserve">UPFs deployed </w:delText>
        </w:r>
        <w:r w:rsidR="001B1084" w:rsidRPr="00471220" w:rsidDel="006E2CE5">
          <w:rPr>
            <w:lang w:eastAsia="ko-KR"/>
          </w:rPr>
          <w:delText>on board of satellite</w:delText>
        </w:r>
        <w:r w:rsidR="00B05E63" w:rsidRPr="00471220" w:rsidDel="006E2CE5">
          <w:rPr>
            <w:lang w:eastAsia="ko-KR"/>
          </w:rPr>
          <w:delText>s</w:delText>
        </w:r>
        <w:r w:rsidR="001B1084" w:rsidRPr="00471220" w:rsidDel="006E2CE5">
          <w:rPr>
            <w:lang w:eastAsia="ko-KR"/>
          </w:rPr>
          <w:delText xml:space="preserve"> </w:delText>
        </w:r>
      </w:del>
      <w:del w:id="55" w:author="FINE Jean-Yves" w:date="2023-11-17T19:12:00Z">
        <w:r w:rsidR="001B1084" w:rsidRPr="00471220" w:rsidDel="00817A82">
          <w:rPr>
            <w:lang w:eastAsia="ko-KR"/>
          </w:rPr>
          <w:delText>i</w:delText>
        </w:r>
        <w:r w:rsidRPr="00471220" w:rsidDel="00817A82">
          <w:rPr>
            <w:lang w:eastAsia="ko-KR"/>
          </w:rPr>
          <w:delText>n NGSO constellation.</w:delText>
        </w:r>
      </w:del>
    </w:p>
    <w:p w14:paraId="567C8CC8" w14:textId="5893D79F" w:rsidR="00C46339" w:rsidRPr="00471220" w:rsidRDefault="00C46339" w:rsidP="00C46339">
      <w:pPr>
        <w:pStyle w:val="B2"/>
        <w:rPr>
          <w:lang w:val="en-US" w:eastAsia="fr-FR"/>
        </w:rPr>
      </w:pPr>
      <w:r w:rsidRPr="00E54E2E">
        <w:rPr>
          <w:lang w:val="en-US" w:eastAsia="fr-FR"/>
        </w:rPr>
        <w:t xml:space="preserve">-  </w:t>
      </w:r>
      <w:ins w:id="56" w:author="CATT-r1" w:date="2023-11-17T08:21:00Z">
        <w:r w:rsidR="00CC2CD0" w:rsidRPr="00E54E2E">
          <w:rPr>
            <w:lang w:val="en-US" w:eastAsia="fr-FR"/>
          </w:rPr>
          <w:t xml:space="preserve">Potential impacts on IMS procedures and functions to manage UE-satellite-UE communication </w:t>
        </w:r>
      </w:ins>
      <w:del w:id="57" w:author="CATT-r1" w:date="2023-11-17T08:21:00Z">
        <w:r w:rsidR="00670927" w:rsidRPr="00E54E2E" w:rsidDel="00CC2CD0">
          <w:rPr>
            <w:lang w:val="en-US" w:eastAsia="fr-FR"/>
          </w:rPr>
          <w:delText>S</w:delText>
        </w:r>
        <w:r w:rsidRPr="00E54E2E" w:rsidDel="00CC2CD0">
          <w:rPr>
            <w:lang w:val="en-US" w:eastAsia="fr-FR"/>
          </w:rPr>
          <w:delText xml:space="preserve">tudy </w:delText>
        </w:r>
      </w:del>
      <w:ins w:id="58" w:author="FINE Jean-Yves" w:date="2023-11-16T22:15:00Z">
        <w:del w:id="59" w:author="CATT-r1" w:date="2023-11-17T08:21:00Z">
          <w:r w:rsidR="002F2C9B" w:rsidRPr="00E54E2E" w:rsidDel="00CC2CD0">
            <w:rPr>
              <w:lang w:val="en-US" w:eastAsia="fr-FR"/>
            </w:rPr>
            <w:delText>P</w:delText>
          </w:r>
        </w:del>
      </w:ins>
      <w:del w:id="60" w:author="CATT-r1" w:date="2023-11-17T08:21:00Z">
        <w:r w:rsidRPr="00E54E2E" w:rsidDel="00CC2CD0">
          <w:rPr>
            <w:lang w:val="en-US" w:eastAsia="fr-FR"/>
          </w:rPr>
          <w:delText>possible impacts on IMS Session</w:delText>
        </w:r>
        <w:r w:rsidRPr="00471220" w:rsidDel="00CC2CD0">
          <w:rPr>
            <w:lang w:val="en-US" w:eastAsia="fr-FR"/>
          </w:rPr>
          <w:delText xml:space="preserve"> </w:delText>
        </w:r>
        <w:r w:rsidR="003A5DC8" w:rsidDel="00CC2CD0">
          <w:rPr>
            <w:lang w:val="en-US" w:eastAsia="fr-FR"/>
          </w:rPr>
          <w:delText xml:space="preserve"> </w:delText>
        </w:r>
      </w:del>
    </w:p>
    <w:p w14:paraId="7EE88C5D" w14:textId="4EAD4EAB" w:rsidR="00C46339" w:rsidRPr="00471220" w:rsidRDefault="00210997" w:rsidP="00C46339">
      <w:pPr>
        <w:pStyle w:val="B1"/>
        <w:rPr>
          <w:lang w:val="en-US" w:eastAsia="zh-CN"/>
        </w:rPr>
      </w:pPr>
      <w:r w:rsidRPr="00471220">
        <w:rPr>
          <w:rFonts w:hint="eastAsia"/>
          <w:lang w:val="en-US" w:eastAsia="zh-CN"/>
        </w:rPr>
        <w:t>-</w:t>
      </w:r>
      <w:r w:rsidR="00785BE1" w:rsidRPr="00471220">
        <w:rPr>
          <w:lang w:val="en-US" w:eastAsia="zh-CN"/>
        </w:rPr>
        <w:t xml:space="preserve"> </w:t>
      </w:r>
      <w:r w:rsidR="00670927" w:rsidRPr="00471220">
        <w:rPr>
          <w:lang w:val="en-US" w:eastAsia="zh-CN"/>
        </w:rPr>
        <w:tab/>
      </w:r>
      <w:r w:rsidR="00C46339" w:rsidRPr="00471220">
        <w:rPr>
          <w:lang w:val="en-US" w:eastAsia="zh-CN"/>
        </w:rPr>
        <w:t xml:space="preserve">Conditions </w:t>
      </w:r>
      <w:r w:rsidR="003B4A95" w:rsidRPr="00471220">
        <w:rPr>
          <w:lang w:val="en-US" w:eastAsia="zh-CN"/>
        </w:rPr>
        <w:t>(</w:t>
      </w:r>
      <w:r w:rsidR="003B4A95">
        <w:rPr>
          <w:lang w:val="en-US" w:eastAsia="zh-CN"/>
        </w:rPr>
        <w:t xml:space="preserve">such as </w:t>
      </w:r>
      <w:r w:rsidR="003B4A95" w:rsidRPr="00471220">
        <w:rPr>
          <w:lang w:val="en-US" w:eastAsia="zh-CN"/>
        </w:rPr>
        <w:t xml:space="preserve">eligibility, restrictions, authorization …) </w:t>
      </w:r>
      <w:r w:rsidR="00C46339" w:rsidRPr="00471220">
        <w:rPr>
          <w:lang w:val="en-US" w:eastAsia="zh-CN"/>
        </w:rPr>
        <w:t xml:space="preserve">for </w:t>
      </w:r>
      <w:del w:id="61" w:author="FINE Jean-Yves" w:date="2023-11-16T22:14:00Z">
        <w:r w:rsidR="00C46339" w:rsidRPr="00471220" w:rsidDel="002F2C9B">
          <w:rPr>
            <w:lang w:val="en-US" w:eastAsia="zh-CN"/>
          </w:rPr>
          <w:delText xml:space="preserve">controlling </w:delText>
        </w:r>
      </w:del>
      <w:ins w:id="62" w:author="FINE Jean-Yves" w:date="2023-11-16T22:14:00Z">
        <w:r w:rsidR="002F2C9B">
          <w:rPr>
            <w:lang w:val="en-US" w:eastAsia="zh-CN"/>
          </w:rPr>
          <w:t>realizing</w:t>
        </w:r>
        <w:r w:rsidR="002F2C9B" w:rsidRPr="00471220">
          <w:rPr>
            <w:lang w:val="en-US" w:eastAsia="zh-CN"/>
          </w:rPr>
          <w:t xml:space="preserve"> </w:t>
        </w:r>
      </w:ins>
      <w:r w:rsidR="00C46339" w:rsidRPr="00471220">
        <w:rPr>
          <w:rFonts w:hint="eastAsia"/>
          <w:lang w:val="en-US" w:eastAsia="zh-CN"/>
        </w:rPr>
        <w:t>UE-satellite-UE communication for UEs</w:t>
      </w:r>
      <w:r w:rsidR="003E4310" w:rsidRPr="00471220">
        <w:rPr>
          <w:lang w:val="en-US" w:eastAsia="zh-CN"/>
        </w:rPr>
        <w:t>.</w:t>
      </w:r>
    </w:p>
    <w:p w14:paraId="19A0732D" w14:textId="6FCCBFC0" w:rsidR="004405AD" w:rsidRPr="00471220" w:rsidDel="00CC2CD0" w:rsidRDefault="00210997" w:rsidP="001B2C52">
      <w:pPr>
        <w:pStyle w:val="B1"/>
        <w:rPr>
          <w:del w:id="63" w:author="CATT-r1" w:date="2023-11-17T08:21:00Z"/>
          <w:lang w:val="en-US" w:eastAsia="zh-CN"/>
        </w:rPr>
      </w:pPr>
      <w:del w:id="64" w:author="CATT-r1" w:date="2023-11-17T08:21:00Z">
        <w:r w:rsidRPr="00CC2CD0" w:rsidDel="00CC2CD0">
          <w:rPr>
            <w:highlight w:val="yellow"/>
            <w:lang w:val="en-US" w:eastAsia="zh-CN"/>
            <w:rPrChange w:id="65" w:author="CATT-r1" w:date="2023-11-17T08:23:00Z">
              <w:rPr>
                <w:lang w:val="en-US" w:eastAsia="zh-CN"/>
              </w:rPr>
            </w:rPrChange>
          </w:rPr>
          <w:delText>-</w:delText>
        </w:r>
        <w:r w:rsidR="00785BE1" w:rsidRPr="00CC2CD0" w:rsidDel="00CC2CD0">
          <w:rPr>
            <w:highlight w:val="yellow"/>
            <w:lang w:val="en-US" w:eastAsia="zh-CN"/>
            <w:rPrChange w:id="66" w:author="CATT-r1" w:date="2023-11-17T08:23:00Z">
              <w:rPr>
                <w:lang w:val="en-US" w:eastAsia="zh-CN"/>
              </w:rPr>
            </w:rPrChange>
          </w:rPr>
          <w:delText xml:space="preserve"> </w:delText>
        </w:r>
        <w:r w:rsidR="00670927" w:rsidRPr="00CC2CD0" w:rsidDel="00CC2CD0">
          <w:rPr>
            <w:highlight w:val="yellow"/>
            <w:lang w:val="en-US" w:eastAsia="zh-CN"/>
            <w:rPrChange w:id="67" w:author="CATT-r1" w:date="2023-11-17T08:23:00Z">
              <w:rPr>
                <w:lang w:val="en-US" w:eastAsia="zh-CN"/>
              </w:rPr>
            </w:rPrChange>
          </w:rPr>
          <w:tab/>
        </w:r>
        <w:commentRangeStart w:id="68"/>
        <w:r w:rsidR="00670927" w:rsidRPr="00CC2CD0" w:rsidDel="00CC2CD0">
          <w:rPr>
            <w:highlight w:val="yellow"/>
            <w:lang w:val="en-US" w:eastAsia="zh-CN"/>
            <w:rPrChange w:id="69" w:author="CATT-r1" w:date="2023-11-17T08:23:00Z">
              <w:rPr>
                <w:lang w:val="en-US" w:eastAsia="zh-CN"/>
              </w:rPr>
            </w:rPrChange>
          </w:rPr>
          <w:delText>P</w:delText>
        </w:r>
        <w:r w:rsidR="003E4310" w:rsidRPr="00CC2CD0" w:rsidDel="00CC2CD0">
          <w:rPr>
            <w:highlight w:val="yellow"/>
            <w:lang w:val="en-US" w:eastAsia="zh-CN"/>
            <w:rPrChange w:id="70" w:author="CATT-r1" w:date="2023-11-17T08:23:00Z">
              <w:rPr>
                <w:lang w:val="en-US" w:eastAsia="zh-CN"/>
              </w:rPr>
            </w:rPrChange>
          </w:rPr>
          <w:delText xml:space="preserve">otential </w:delText>
        </w:r>
      </w:del>
      <w:commentRangeEnd w:id="68"/>
      <w:r w:rsidR="00CC2CD0">
        <w:rPr>
          <w:rStyle w:val="CommentReference"/>
        </w:rPr>
        <w:commentReference w:id="68"/>
      </w:r>
      <w:del w:id="71" w:author="CATT-r1" w:date="2023-11-17T08:21:00Z">
        <w:r w:rsidR="003E4310" w:rsidRPr="00CC2CD0" w:rsidDel="00CC2CD0">
          <w:rPr>
            <w:highlight w:val="yellow"/>
            <w:lang w:val="en-US" w:eastAsia="zh-CN"/>
            <w:rPrChange w:id="72" w:author="CATT-r1" w:date="2023-11-17T08:23:00Z">
              <w:rPr>
                <w:lang w:val="en-US" w:eastAsia="zh-CN"/>
              </w:rPr>
            </w:rPrChange>
          </w:rPr>
          <w:delText xml:space="preserve">impacts on </w:delText>
        </w:r>
        <w:r w:rsidRPr="00CC2CD0" w:rsidDel="00CC2CD0">
          <w:rPr>
            <w:highlight w:val="yellow"/>
            <w:lang w:val="en-US" w:eastAsia="zh-CN"/>
            <w:rPrChange w:id="73" w:author="CATT-r1" w:date="2023-11-17T08:23:00Z">
              <w:rPr>
                <w:lang w:val="en-US" w:eastAsia="zh-CN"/>
              </w:rPr>
            </w:rPrChange>
          </w:rPr>
          <w:delText xml:space="preserve">IMS </w:delText>
        </w:r>
        <w:r w:rsidR="003E4310" w:rsidRPr="00CC2CD0" w:rsidDel="00CC2CD0">
          <w:rPr>
            <w:highlight w:val="yellow"/>
            <w:lang w:val="en-US" w:eastAsia="zh-CN"/>
            <w:rPrChange w:id="74" w:author="CATT-r1" w:date="2023-11-17T08:23:00Z">
              <w:rPr>
                <w:lang w:val="en-US" w:eastAsia="zh-CN"/>
              </w:rPr>
            </w:rPrChange>
          </w:rPr>
          <w:delText>procedures and functions</w:delText>
        </w:r>
        <w:r w:rsidRPr="00CC2CD0" w:rsidDel="00CC2CD0">
          <w:rPr>
            <w:highlight w:val="yellow"/>
            <w:lang w:val="en-US" w:eastAsia="zh-CN"/>
            <w:rPrChange w:id="75" w:author="CATT-r1" w:date="2023-11-17T08:23:00Z">
              <w:rPr>
                <w:lang w:val="en-US" w:eastAsia="zh-CN"/>
              </w:rPr>
            </w:rPrChange>
          </w:rPr>
          <w:delText xml:space="preserve"> to </w:delText>
        </w:r>
        <w:r w:rsidR="00635924" w:rsidRPr="00CC2CD0" w:rsidDel="00CC2CD0">
          <w:rPr>
            <w:highlight w:val="yellow"/>
            <w:lang w:val="en-US" w:eastAsia="zh-CN"/>
            <w:rPrChange w:id="76" w:author="CATT-r1" w:date="2023-11-17T08:23:00Z">
              <w:rPr>
                <w:lang w:val="en-US" w:eastAsia="zh-CN"/>
              </w:rPr>
            </w:rPrChange>
          </w:rPr>
          <w:delText>manage</w:delText>
        </w:r>
        <w:r w:rsidRPr="00CC2CD0" w:rsidDel="00CC2CD0">
          <w:rPr>
            <w:highlight w:val="yellow"/>
            <w:lang w:val="en-US" w:eastAsia="zh-CN"/>
            <w:rPrChange w:id="77" w:author="CATT-r1" w:date="2023-11-17T08:23:00Z">
              <w:rPr>
                <w:lang w:val="en-US" w:eastAsia="zh-CN"/>
              </w:rPr>
            </w:rPrChange>
          </w:rPr>
          <w:delText xml:space="preserve"> UE-satellite-UE communication</w:delText>
        </w:r>
        <w:r w:rsidR="00635924" w:rsidRPr="00471220" w:rsidDel="00CC2CD0">
          <w:rPr>
            <w:lang w:val="en-US" w:eastAsia="zh-CN"/>
          </w:rPr>
          <w:delText xml:space="preserve"> </w:delText>
        </w:r>
      </w:del>
    </w:p>
    <w:p w14:paraId="3792011A" w14:textId="792E9895" w:rsidR="00210997" w:rsidRPr="002D1B3D" w:rsidRDefault="00210997" w:rsidP="00210997">
      <w:pPr>
        <w:pStyle w:val="B1"/>
        <w:rPr>
          <w:lang w:val="en-US" w:eastAsia="zh-CN"/>
        </w:rPr>
      </w:pPr>
      <w:bookmarkStart w:id="78" w:name="_Hlk151042420"/>
      <w:r w:rsidRPr="002D1B3D">
        <w:rPr>
          <w:rFonts w:hint="eastAsia"/>
          <w:lang w:val="en-US" w:eastAsia="zh-CN"/>
        </w:rPr>
        <w:t>-</w:t>
      </w:r>
      <w:r w:rsidR="00785BE1" w:rsidRPr="002D1B3D">
        <w:rPr>
          <w:lang w:val="en-US" w:eastAsia="zh-CN"/>
        </w:rPr>
        <w:t xml:space="preserve"> </w:t>
      </w:r>
      <w:r w:rsidR="00670927" w:rsidRPr="002D1B3D">
        <w:rPr>
          <w:lang w:val="en-US" w:eastAsia="zh-CN"/>
        </w:rPr>
        <w:tab/>
      </w:r>
      <w:ins w:id="79" w:author="FINE Jean-Yves" w:date="2023-11-17T00:42:00Z">
        <w:r w:rsidR="002D1B3D" w:rsidRPr="002D1B3D">
          <w:rPr>
            <w:rPrChange w:id="80" w:author="FINE Jean-Yves" w:date="2023-11-17T00:42:00Z">
              <w:rPr>
                <w:sz w:val="24"/>
                <w:szCs w:val="24"/>
              </w:rPr>
            </w:rPrChange>
          </w:rPr>
          <w:t xml:space="preserve">Minimise service interruption </w:t>
        </w:r>
        <w:r w:rsidR="002D1B3D" w:rsidRPr="002D1B3D">
          <w:rPr>
            <w:lang w:val="en-IN"/>
            <w:rPrChange w:id="81" w:author="FINE Jean-Yves" w:date="2023-11-17T00:42:00Z">
              <w:rPr>
                <w:sz w:val="24"/>
                <w:szCs w:val="24"/>
                <w:lang w:val="en-IN"/>
              </w:rPr>
            </w:rPrChange>
          </w:rPr>
          <w:t>if the Serving Satellite changes</w:t>
        </w:r>
      </w:ins>
      <w:del w:id="82" w:author="FINE Jean-Yves" w:date="2023-11-17T00:42:00Z">
        <w:r w:rsidR="004405AD" w:rsidRPr="002D1B3D" w:rsidDel="002D1B3D">
          <w:rPr>
            <w:lang w:val="en-US" w:eastAsia="zh-CN"/>
          </w:rPr>
          <w:delText>ensure UE-Sat-UE services continuity despite the motion of satellites of the constellation.</w:delText>
        </w:r>
      </w:del>
    </w:p>
    <w:bookmarkEnd w:id="78"/>
    <w:p w14:paraId="1D3E05DE" w14:textId="5FAFF45C" w:rsidR="001B2C52" w:rsidRPr="00471220" w:rsidRDefault="001B2C52" w:rsidP="004405AD">
      <w:pPr>
        <w:pStyle w:val="B1"/>
        <w:ind w:left="0" w:firstLine="0"/>
        <w:rPr>
          <w:lang w:val="en-US" w:eastAsia="zh-CN"/>
        </w:rPr>
      </w:pPr>
      <w:r>
        <w:rPr>
          <w:lang w:val="en-US" w:eastAsia="zh-CN"/>
        </w:rPr>
        <w:t>The solutions are assumed to:</w:t>
      </w:r>
    </w:p>
    <w:p w14:paraId="700B0315" w14:textId="3D2C673F" w:rsidR="00D577A1" w:rsidRDefault="00785BE1" w:rsidP="00AB3AF6">
      <w:pPr>
        <w:pStyle w:val="B1"/>
      </w:pPr>
      <w:r w:rsidRPr="00471220">
        <w:t xml:space="preserve">- </w:t>
      </w:r>
      <w:r w:rsidR="00670927" w:rsidRPr="00471220">
        <w:tab/>
      </w:r>
      <w:r w:rsidR="00B05522" w:rsidRPr="00471220">
        <w:t xml:space="preserve">Minimize any </w:t>
      </w:r>
      <w:r w:rsidR="00C46339" w:rsidRPr="00471220">
        <w:t>potential</w:t>
      </w:r>
      <w:r w:rsidR="00B05522" w:rsidRPr="00471220">
        <w:t xml:space="preserve"> UE</w:t>
      </w:r>
      <w:r w:rsidR="00D577A1" w:rsidRPr="00471220">
        <w:t>, RAN</w:t>
      </w:r>
      <w:r w:rsidR="00B05E63" w:rsidRPr="00471220">
        <w:t>,</w:t>
      </w:r>
      <w:r w:rsidR="0097723F" w:rsidRPr="00471220">
        <w:t xml:space="preserve"> </w:t>
      </w:r>
      <w:r w:rsidR="00D577A1" w:rsidRPr="00471220">
        <w:t>CN</w:t>
      </w:r>
      <w:r w:rsidR="00C46339" w:rsidRPr="00471220">
        <w:t xml:space="preserve"> or</w:t>
      </w:r>
      <w:r w:rsidR="00B05E63" w:rsidRPr="00471220">
        <w:t xml:space="preserve"> IMS</w:t>
      </w:r>
      <w:r w:rsidR="00B05522" w:rsidRPr="00471220">
        <w:t xml:space="preserve"> impacts.</w:t>
      </w:r>
      <w:r w:rsidR="005D3DDD">
        <w:t xml:space="preserve"> </w:t>
      </w:r>
      <w:del w:id="83" w:author="FINE Jean-Yves" w:date="2023-11-17T19:12:00Z">
        <w:r w:rsidR="005D3DDD" w:rsidDel="00817A82">
          <w:delText>Any IMS client impact shall be avoided.</w:delText>
        </w:r>
      </w:del>
    </w:p>
    <w:p w14:paraId="3473CA9F" w14:textId="6D9A8A4A" w:rsidR="004405AD" w:rsidRDefault="00785BE1" w:rsidP="001B2C52">
      <w:pPr>
        <w:pStyle w:val="B1"/>
      </w:pPr>
      <w:r>
        <w:lastRenderedPageBreak/>
        <w:t xml:space="preserve">- </w:t>
      </w:r>
      <w:r w:rsidR="004405AD">
        <w:t xml:space="preserve"> </w:t>
      </w:r>
      <w:r w:rsidR="00B05522" w:rsidRPr="00D577A1">
        <w:t>Support regulatory service requirements, and PLMN country or regional service restrictions.</w:t>
      </w:r>
    </w:p>
    <w:p w14:paraId="288C4A31" w14:textId="2F1272F3" w:rsidR="008A429D" w:rsidRPr="00A41C35" w:rsidRDefault="00670927" w:rsidP="00A41C35">
      <w:pPr>
        <w:pStyle w:val="NO"/>
      </w:pPr>
      <w:r w:rsidRPr="00A41C35">
        <w:t>NOTE x</w:t>
      </w:r>
      <w:ins w:id="84" w:author="FINE Jean-Yves" w:date="2023-11-16T22:15:00Z">
        <w:r w:rsidR="00EB2FDD">
          <w:t>1</w:t>
        </w:r>
      </w:ins>
      <w:r w:rsidR="008A429D" w:rsidRPr="00A41C35">
        <w:t xml:space="preserve">: </w:t>
      </w:r>
      <w:r w:rsidRPr="00A41C35">
        <w:t>E</w:t>
      </w:r>
      <w:r w:rsidR="008A429D" w:rsidRPr="00A41C35">
        <w:t>mergency call service is out of scope of UE-sat-UE communication</w:t>
      </w:r>
      <w:del w:id="85" w:author="FINE Jean-Yves" w:date="2023-11-16T22:16:00Z">
        <w:r w:rsidR="00D009DF" w:rsidRPr="00A41C35" w:rsidDel="00EB2FDD">
          <w:delText xml:space="preserve">, </w:delText>
        </w:r>
        <w:r w:rsidR="00F35E7B" w:rsidRPr="00A41C35" w:rsidDel="00EB2FDD">
          <w:delText>with PSAP available on the ground, not onboard satellite</w:delText>
        </w:r>
      </w:del>
      <w:r w:rsidRPr="00A41C35">
        <w:t>.</w:t>
      </w:r>
    </w:p>
    <w:p w14:paraId="3A578990" w14:textId="75EB0DFC" w:rsidR="001F1602" w:rsidRPr="00A41C35" w:rsidRDefault="000D43C6" w:rsidP="00A41C35">
      <w:pPr>
        <w:pStyle w:val="NO"/>
      </w:pPr>
      <w:r w:rsidRPr="00A41C35">
        <w:t>NOTE</w:t>
      </w:r>
      <w:r w:rsidR="00670927" w:rsidRPr="00A41C35">
        <w:t xml:space="preserve"> </w:t>
      </w:r>
      <w:r w:rsidR="002F6640">
        <w:t>x</w:t>
      </w:r>
      <w:ins w:id="86" w:author="FINE Jean-Yves" w:date="2023-11-16T22:15:00Z">
        <w:r w:rsidR="00EB2FDD">
          <w:t>2</w:t>
        </w:r>
      </w:ins>
      <w:r w:rsidRPr="00A41C35">
        <w:t>: Coordination with SA3 LI is required before any potential solutions are concluded on to ensure they meet all regulatory requirements</w:t>
      </w:r>
      <w:r w:rsidR="00785BE1" w:rsidRPr="00A41C35">
        <w:t>.</w:t>
      </w:r>
    </w:p>
    <w:p w14:paraId="38169D66" w14:textId="55DF5120" w:rsidR="00C46339" w:rsidRPr="003E6C38" w:rsidRDefault="00C46339" w:rsidP="00A41C35">
      <w:pPr>
        <w:pStyle w:val="NO"/>
      </w:pPr>
      <w:r w:rsidRPr="00A41C35">
        <w:t>NOTE</w:t>
      </w:r>
      <w:r w:rsidR="00670927" w:rsidRPr="00A41C35">
        <w:t xml:space="preserve"> </w:t>
      </w:r>
      <w:r w:rsidR="002F6640">
        <w:t>x</w:t>
      </w:r>
      <w:ins w:id="87" w:author="FINE Jean-Yves" w:date="2023-11-16T22:15:00Z">
        <w:r w:rsidR="00EB2FDD">
          <w:t>3</w:t>
        </w:r>
      </w:ins>
      <w:r w:rsidRPr="00A41C35">
        <w:t xml:space="preserve">: </w:t>
      </w:r>
      <w:r w:rsidR="007F4814">
        <w:t>S</w:t>
      </w:r>
      <w:r w:rsidR="007F4814">
        <w:rPr>
          <w:lang w:val="en-US" w:eastAsia="en-US"/>
        </w:rPr>
        <w:t xml:space="preserve">A6 is assumed to determine what Mission Critical services can be supported. </w:t>
      </w:r>
      <w:r w:rsidRPr="003E6C38">
        <w:t xml:space="preserve">Possible impacts on the MCPTT services </w:t>
      </w:r>
      <w:r w:rsidR="001B2C52">
        <w:t xml:space="preserve">or other applicable MC services </w:t>
      </w:r>
      <w:r w:rsidRPr="003E6C38">
        <w:t xml:space="preserve">need to be studied by </w:t>
      </w:r>
      <w:proofErr w:type="gramStart"/>
      <w:r w:rsidRPr="003E6C38">
        <w:t>SA6</w:t>
      </w:r>
      <w:proofErr w:type="gramEnd"/>
    </w:p>
    <w:p w14:paraId="512941D1" w14:textId="56A118F0" w:rsidR="00C46339" w:rsidRPr="00C46339" w:rsidRDefault="00C46339" w:rsidP="00B05E63">
      <w:pPr>
        <w:pStyle w:val="NO"/>
        <w:rPr>
          <w:lang w:val="en-US"/>
        </w:rPr>
      </w:pPr>
    </w:p>
    <w:sectPr w:rsidR="00C46339" w:rsidRPr="00C46339"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CATT-r1" w:date="2023-11-17T08:24:00Z" w:initials="1-">
    <w:p w14:paraId="32369807" w14:textId="77777777" w:rsidR="00CC2CD0" w:rsidRDefault="00CC2CD0" w:rsidP="00412FB9">
      <w:pPr>
        <w:pStyle w:val="CommentText"/>
      </w:pPr>
      <w:r>
        <w:rPr>
          <w:rStyle w:val="CommentReference"/>
        </w:rPr>
        <w:annotationRef/>
      </w:r>
      <w:r>
        <w:rPr>
          <w:lang w:val="en-US"/>
        </w:rPr>
        <w:t>Overlapped with possible impact to IMS session. Move it under the architectural enhancement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3698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01A1D1" w16cex:dateUtc="2023-11-17T0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369807" w16cid:durableId="2901A1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AD392" w14:textId="77777777" w:rsidR="003C4D56" w:rsidRDefault="003C4D56">
      <w:r>
        <w:separator/>
      </w:r>
    </w:p>
    <w:p w14:paraId="58537D73" w14:textId="77777777" w:rsidR="003C4D56" w:rsidRDefault="003C4D56"/>
  </w:endnote>
  <w:endnote w:type="continuationSeparator" w:id="0">
    <w:p w14:paraId="2FA6BB4D" w14:textId="77777777" w:rsidR="003C4D56" w:rsidRDefault="003C4D56">
      <w:r>
        <w:continuationSeparator/>
      </w:r>
    </w:p>
    <w:p w14:paraId="2A6C379D" w14:textId="77777777" w:rsidR="003C4D56" w:rsidRDefault="003C4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2F6B6" w14:textId="77777777" w:rsidR="00F72B0A" w:rsidRDefault="00F72B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D9AA3" w14:textId="77777777" w:rsidR="00F72B0A" w:rsidRDefault="00F72B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7AA79" w14:textId="77777777" w:rsidR="003C4D56" w:rsidRDefault="003C4D56">
      <w:r>
        <w:separator/>
      </w:r>
    </w:p>
    <w:p w14:paraId="0FE39530" w14:textId="77777777" w:rsidR="003C4D56" w:rsidRDefault="003C4D56"/>
  </w:footnote>
  <w:footnote w:type="continuationSeparator" w:id="0">
    <w:p w14:paraId="10E3FD4F" w14:textId="77777777" w:rsidR="003C4D56" w:rsidRDefault="003C4D56">
      <w:r>
        <w:continuationSeparator/>
      </w:r>
    </w:p>
    <w:p w14:paraId="157982B0" w14:textId="77777777" w:rsidR="003C4D56" w:rsidRDefault="003C4D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09DD0" w14:textId="77777777" w:rsidR="00F72B0A" w:rsidRDefault="00F72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18D2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501A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AF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C09F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6B4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C2E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300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B671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3A5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4B5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325938346">
    <w:abstractNumId w:val="10"/>
  </w:num>
  <w:num w:numId="2" w16cid:durableId="1965380145">
    <w:abstractNumId w:val="9"/>
  </w:num>
  <w:num w:numId="3" w16cid:durableId="250700502">
    <w:abstractNumId w:val="7"/>
  </w:num>
  <w:num w:numId="4" w16cid:durableId="1971132822">
    <w:abstractNumId w:val="6"/>
  </w:num>
  <w:num w:numId="5" w16cid:durableId="1614903000">
    <w:abstractNumId w:val="5"/>
  </w:num>
  <w:num w:numId="6" w16cid:durableId="379011928">
    <w:abstractNumId w:val="4"/>
  </w:num>
  <w:num w:numId="7" w16cid:durableId="1862432111">
    <w:abstractNumId w:val="8"/>
  </w:num>
  <w:num w:numId="8" w16cid:durableId="1382023176">
    <w:abstractNumId w:val="3"/>
  </w:num>
  <w:num w:numId="9" w16cid:durableId="135344787">
    <w:abstractNumId w:val="2"/>
  </w:num>
  <w:num w:numId="10" w16cid:durableId="1380857013">
    <w:abstractNumId w:val="1"/>
  </w:num>
  <w:num w:numId="11" w16cid:durableId="81791757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NE Jean-Yves">
    <w15:presenceInfo w15:providerId="AD" w15:userId="S::jean-yves.fine@thalesgroup.com::e2ae9deb-daf1-4dcc-adff-62cd9a5b3ee4"/>
  </w15:person>
  <w15:person w15:author="CATT-r1">
    <w15:presenceInfo w15:providerId="None" w15:userId="CATT-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DFF"/>
    <w:rsid w:val="00011F0A"/>
    <w:rsid w:val="00012C0E"/>
    <w:rsid w:val="00013C79"/>
    <w:rsid w:val="00014150"/>
    <w:rsid w:val="00015195"/>
    <w:rsid w:val="00016062"/>
    <w:rsid w:val="00016FF0"/>
    <w:rsid w:val="00017251"/>
    <w:rsid w:val="00017D26"/>
    <w:rsid w:val="00020983"/>
    <w:rsid w:val="00020AC0"/>
    <w:rsid w:val="00022277"/>
    <w:rsid w:val="000228DB"/>
    <w:rsid w:val="00023FF5"/>
    <w:rsid w:val="00025304"/>
    <w:rsid w:val="00026813"/>
    <w:rsid w:val="0003241B"/>
    <w:rsid w:val="00032A41"/>
    <w:rsid w:val="00032BF1"/>
    <w:rsid w:val="000337D5"/>
    <w:rsid w:val="000342F0"/>
    <w:rsid w:val="00035DA3"/>
    <w:rsid w:val="00036C7A"/>
    <w:rsid w:val="00037975"/>
    <w:rsid w:val="00037B82"/>
    <w:rsid w:val="00040798"/>
    <w:rsid w:val="00040945"/>
    <w:rsid w:val="0004154F"/>
    <w:rsid w:val="00041BF8"/>
    <w:rsid w:val="0004271C"/>
    <w:rsid w:val="00043912"/>
    <w:rsid w:val="0004421B"/>
    <w:rsid w:val="000443B9"/>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0632"/>
    <w:rsid w:val="00071FD9"/>
    <w:rsid w:val="0007270F"/>
    <w:rsid w:val="00072A42"/>
    <w:rsid w:val="000734AD"/>
    <w:rsid w:val="00073633"/>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8E6"/>
    <w:rsid w:val="000A5F02"/>
    <w:rsid w:val="000A6B80"/>
    <w:rsid w:val="000A6D2B"/>
    <w:rsid w:val="000A6DB1"/>
    <w:rsid w:val="000A6FFC"/>
    <w:rsid w:val="000B0065"/>
    <w:rsid w:val="000B0A0E"/>
    <w:rsid w:val="000B0CF2"/>
    <w:rsid w:val="000B163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559"/>
    <w:rsid w:val="00130600"/>
    <w:rsid w:val="00132AEB"/>
    <w:rsid w:val="001336A8"/>
    <w:rsid w:val="001342AF"/>
    <w:rsid w:val="00134B1E"/>
    <w:rsid w:val="00136134"/>
    <w:rsid w:val="00136449"/>
    <w:rsid w:val="00136539"/>
    <w:rsid w:val="0013663C"/>
    <w:rsid w:val="001377AC"/>
    <w:rsid w:val="00141564"/>
    <w:rsid w:val="00142FEC"/>
    <w:rsid w:val="0014466E"/>
    <w:rsid w:val="0014483E"/>
    <w:rsid w:val="00145870"/>
    <w:rsid w:val="00145ACE"/>
    <w:rsid w:val="00147414"/>
    <w:rsid w:val="00147948"/>
    <w:rsid w:val="00150136"/>
    <w:rsid w:val="001509CD"/>
    <w:rsid w:val="00152808"/>
    <w:rsid w:val="00152AF2"/>
    <w:rsid w:val="00155E90"/>
    <w:rsid w:val="001561BF"/>
    <w:rsid w:val="001579D9"/>
    <w:rsid w:val="001605AB"/>
    <w:rsid w:val="00160637"/>
    <w:rsid w:val="00160AA6"/>
    <w:rsid w:val="00160D48"/>
    <w:rsid w:val="0016287A"/>
    <w:rsid w:val="001630B6"/>
    <w:rsid w:val="00163EF7"/>
    <w:rsid w:val="00164472"/>
    <w:rsid w:val="00165FAC"/>
    <w:rsid w:val="00166CD3"/>
    <w:rsid w:val="00167EB5"/>
    <w:rsid w:val="001709AC"/>
    <w:rsid w:val="0017111D"/>
    <w:rsid w:val="001719F4"/>
    <w:rsid w:val="00171FD6"/>
    <w:rsid w:val="001729E8"/>
    <w:rsid w:val="00173DE4"/>
    <w:rsid w:val="00173F44"/>
    <w:rsid w:val="00174B29"/>
    <w:rsid w:val="00175380"/>
    <w:rsid w:val="001754C4"/>
    <w:rsid w:val="00175A08"/>
    <w:rsid w:val="00175E6D"/>
    <w:rsid w:val="001761FE"/>
    <w:rsid w:val="00177DE5"/>
    <w:rsid w:val="00181D27"/>
    <w:rsid w:val="0018220B"/>
    <w:rsid w:val="00183544"/>
    <w:rsid w:val="001843E5"/>
    <w:rsid w:val="001845B1"/>
    <w:rsid w:val="00185063"/>
    <w:rsid w:val="00185D28"/>
    <w:rsid w:val="001873FD"/>
    <w:rsid w:val="001879D0"/>
    <w:rsid w:val="0019093C"/>
    <w:rsid w:val="00193416"/>
    <w:rsid w:val="00193567"/>
    <w:rsid w:val="00196CAD"/>
    <w:rsid w:val="001A3A97"/>
    <w:rsid w:val="001A512A"/>
    <w:rsid w:val="001A5172"/>
    <w:rsid w:val="001A53DF"/>
    <w:rsid w:val="001A54E3"/>
    <w:rsid w:val="001A56CD"/>
    <w:rsid w:val="001A5A7A"/>
    <w:rsid w:val="001A620B"/>
    <w:rsid w:val="001A62D4"/>
    <w:rsid w:val="001B0F55"/>
    <w:rsid w:val="001B1084"/>
    <w:rsid w:val="001B22B5"/>
    <w:rsid w:val="001B2673"/>
    <w:rsid w:val="001B289A"/>
    <w:rsid w:val="001B2C52"/>
    <w:rsid w:val="001B476A"/>
    <w:rsid w:val="001C0554"/>
    <w:rsid w:val="001C1ECA"/>
    <w:rsid w:val="001C22D4"/>
    <w:rsid w:val="001C2D55"/>
    <w:rsid w:val="001C318C"/>
    <w:rsid w:val="001C4E24"/>
    <w:rsid w:val="001C51F2"/>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5279"/>
    <w:rsid w:val="001D667A"/>
    <w:rsid w:val="001D68C2"/>
    <w:rsid w:val="001E035A"/>
    <w:rsid w:val="001E0D23"/>
    <w:rsid w:val="001E11E4"/>
    <w:rsid w:val="001E39F7"/>
    <w:rsid w:val="001E4EA0"/>
    <w:rsid w:val="001E5077"/>
    <w:rsid w:val="001E6167"/>
    <w:rsid w:val="001E6F38"/>
    <w:rsid w:val="001E7ADC"/>
    <w:rsid w:val="001F0649"/>
    <w:rsid w:val="001F0B49"/>
    <w:rsid w:val="001F0EA4"/>
    <w:rsid w:val="001F1602"/>
    <w:rsid w:val="001F2981"/>
    <w:rsid w:val="001F32A5"/>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997"/>
    <w:rsid w:val="002116AE"/>
    <w:rsid w:val="0021183B"/>
    <w:rsid w:val="002148D3"/>
    <w:rsid w:val="00217F2E"/>
    <w:rsid w:val="0022001C"/>
    <w:rsid w:val="002207E7"/>
    <w:rsid w:val="0022296B"/>
    <w:rsid w:val="00222B11"/>
    <w:rsid w:val="00223FFF"/>
    <w:rsid w:val="002251C1"/>
    <w:rsid w:val="002268F9"/>
    <w:rsid w:val="0022708F"/>
    <w:rsid w:val="002275C3"/>
    <w:rsid w:val="00227832"/>
    <w:rsid w:val="0023041C"/>
    <w:rsid w:val="00230A01"/>
    <w:rsid w:val="00230B71"/>
    <w:rsid w:val="00230D7A"/>
    <w:rsid w:val="00230DE0"/>
    <w:rsid w:val="0023146E"/>
    <w:rsid w:val="00231BF7"/>
    <w:rsid w:val="00232653"/>
    <w:rsid w:val="00232696"/>
    <w:rsid w:val="0023286E"/>
    <w:rsid w:val="00232A37"/>
    <w:rsid w:val="002334A0"/>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19B"/>
    <w:rsid w:val="002A69D9"/>
    <w:rsid w:val="002B1527"/>
    <w:rsid w:val="002B265D"/>
    <w:rsid w:val="002B2BEB"/>
    <w:rsid w:val="002B2CB9"/>
    <w:rsid w:val="002B3F35"/>
    <w:rsid w:val="002B5C7B"/>
    <w:rsid w:val="002B71DC"/>
    <w:rsid w:val="002C0A3C"/>
    <w:rsid w:val="002C2CB2"/>
    <w:rsid w:val="002C4BA6"/>
    <w:rsid w:val="002C50E8"/>
    <w:rsid w:val="002C556A"/>
    <w:rsid w:val="002C5673"/>
    <w:rsid w:val="002C5C3F"/>
    <w:rsid w:val="002C6545"/>
    <w:rsid w:val="002D11E6"/>
    <w:rsid w:val="002D1794"/>
    <w:rsid w:val="002D1B3D"/>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B74"/>
    <w:rsid w:val="002F2C9B"/>
    <w:rsid w:val="002F348C"/>
    <w:rsid w:val="002F476F"/>
    <w:rsid w:val="002F4B4B"/>
    <w:rsid w:val="002F53F2"/>
    <w:rsid w:val="002F6640"/>
    <w:rsid w:val="002F753F"/>
    <w:rsid w:val="0030003A"/>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4FC0"/>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CF5"/>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426B"/>
    <w:rsid w:val="00375202"/>
    <w:rsid w:val="003761C5"/>
    <w:rsid w:val="003769D6"/>
    <w:rsid w:val="003776A9"/>
    <w:rsid w:val="0038033A"/>
    <w:rsid w:val="003812F0"/>
    <w:rsid w:val="003830C6"/>
    <w:rsid w:val="003841FD"/>
    <w:rsid w:val="00384AB9"/>
    <w:rsid w:val="00385E65"/>
    <w:rsid w:val="00386AEA"/>
    <w:rsid w:val="003870DD"/>
    <w:rsid w:val="00387404"/>
    <w:rsid w:val="00387670"/>
    <w:rsid w:val="00387DDC"/>
    <w:rsid w:val="003906A1"/>
    <w:rsid w:val="003924C4"/>
    <w:rsid w:val="0039688D"/>
    <w:rsid w:val="00396F85"/>
    <w:rsid w:val="003A161E"/>
    <w:rsid w:val="003A1B02"/>
    <w:rsid w:val="003A2E6F"/>
    <w:rsid w:val="003A5059"/>
    <w:rsid w:val="003A57B2"/>
    <w:rsid w:val="003A5DC8"/>
    <w:rsid w:val="003A6EAD"/>
    <w:rsid w:val="003A7D30"/>
    <w:rsid w:val="003B0694"/>
    <w:rsid w:val="003B29CF"/>
    <w:rsid w:val="003B3621"/>
    <w:rsid w:val="003B367D"/>
    <w:rsid w:val="003B3D1E"/>
    <w:rsid w:val="003B48AF"/>
    <w:rsid w:val="003B4A95"/>
    <w:rsid w:val="003B4ADF"/>
    <w:rsid w:val="003B57D5"/>
    <w:rsid w:val="003B6ED6"/>
    <w:rsid w:val="003C0BCF"/>
    <w:rsid w:val="003C15AA"/>
    <w:rsid w:val="003C24C6"/>
    <w:rsid w:val="003C3491"/>
    <w:rsid w:val="003C4199"/>
    <w:rsid w:val="003C4D56"/>
    <w:rsid w:val="003D084C"/>
    <w:rsid w:val="003D1224"/>
    <w:rsid w:val="003D1518"/>
    <w:rsid w:val="003D2237"/>
    <w:rsid w:val="003D34F2"/>
    <w:rsid w:val="003D430B"/>
    <w:rsid w:val="003D4F0E"/>
    <w:rsid w:val="003D5B50"/>
    <w:rsid w:val="003D75BF"/>
    <w:rsid w:val="003E1BA5"/>
    <w:rsid w:val="003E3F30"/>
    <w:rsid w:val="003E4310"/>
    <w:rsid w:val="003E4E87"/>
    <w:rsid w:val="003E6BE7"/>
    <w:rsid w:val="003E6C38"/>
    <w:rsid w:val="003E6D49"/>
    <w:rsid w:val="003F004E"/>
    <w:rsid w:val="003F01AD"/>
    <w:rsid w:val="003F1F82"/>
    <w:rsid w:val="003F2A3A"/>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17256"/>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6CD9"/>
    <w:rsid w:val="004405AD"/>
    <w:rsid w:val="00440983"/>
    <w:rsid w:val="0044163A"/>
    <w:rsid w:val="00442713"/>
    <w:rsid w:val="00443523"/>
    <w:rsid w:val="004443C3"/>
    <w:rsid w:val="00444C77"/>
    <w:rsid w:val="004456C4"/>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220"/>
    <w:rsid w:val="00471B6A"/>
    <w:rsid w:val="00472BC0"/>
    <w:rsid w:val="004754FF"/>
    <w:rsid w:val="00475714"/>
    <w:rsid w:val="00475C24"/>
    <w:rsid w:val="00476F88"/>
    <w:rsid w:val="00477ED3"/>
    <w:rsid w:val="0048026F"/>
    <w:rsid w:val="0048143B"/>
    <w:rsid w:val="0048153F"/>
    <w:rsid w:val="00482965"/>
    <w:rsid w:val="0048299F"/>
    <w:rsid w:val="00482EF1"/>
    <w:rsid w:val="00485087"/>
    <w:rsid w:val="004860C1"/>
    <w:rsid w:val="00487B1E"/>
    <w:rsid w:val="00491D22"/>
    <w:rsid w:val="004939FD"/>
    <w:rsid w:val="004948EC"/>
    <w:rsid w:val="00494F23"/>
    <w:rsid w:val="00495598"/>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515E"/>
    <w:rsid w:val="004B69FE"/>
    <w:rsid w:val="004B6AB0"/>
    <w:rsid w:val="004C0033"/>
    <w:rsid w:val="004C086B"/>
    <w:rsid w:val="004C098E"/>
    <w:rsid w:val="004C0C29"/>
    <w:rsid w:val="004C101C"/>
    <w:rsid w:val="004C1224"/>
    <w:rsid w:val="004C351E"/>
    <w:rsid w:val="004C4E92"/>
    <w:rsid w:val="004C6489"/>
    <w:rsid w:val="004C7623"/>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009F"/>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5BF"/>
    <w:rsid w:val="00514929"/>
    <w:rsid w:val="005156B4"/>
    <w:rsid w:val="00515B9F"/>
    <w:rsid w:val="00516189"/>
    <w:rsid w:val="00520266"/>
    <w:rsid w:val="00520775"/>
    <w:rsid w:val="0052196E"/>
    <w:rsid w:val="005249BE"/>
    <w:rsid w:val="005321BB"/>
    <w:rsid w:val="005338E0"/>
    <w:rsid w:val="00535A8D"/>
    <w:rsid w:val="005369D4"/>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1D0"/>
    <w:rsid w:val="00561D8D"/>
    <w:rsid w:val="0056209F"/>
    <w:rsid w:val="005673B6"/>
    <w:rsid w:val="00573512"/>
    <w:rsid w:val="00573F49"/>
    <w:rsid w:val="00574023"/>
    <w:rsid w:val="005749BE"/>
    <w:rsid w:val="005765E5"/>
    <w:rsid w:val="00581CE6"/>
    <w:rsid w:val="0058240E"/>
    <w:rsid w:val="0058281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081"/>
    <w:rsid w:val="005A1F74"/>
    <w:rsid w:val="005A2629"/>
    <w:rsid w:val="005A2E83"/>
    <w:rsid w:val="005A4508"/>
    <w:rsid w:val="005A5780"/>
    <w:rsid w:val="005A584E"/>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631"/>
    <w:rsid w:val="005D3A26"/>
    <w:rsid w:val="005D3DDD"/>
    <w:rsid w:val="005D67E9"/>
    <w:rsid w:val="005D6DA3"/>
    <w:rsid w:val="005D71C3"/>
    <w:rsid w:val="005D7464"/>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2E0"/>
    <w:rsid w:val="00625D87"/>
    <w:rsid w:val="00626B20"/>
    <w:rsid w:val="00626FA4"/>
    <w:rsid w:val="006306D7"/>
    <w:rsid w:val="00630C4C"/>
    <w:rsid w:val="00632557"/>
    <w:rsid w:val="00635769"/>
    <w:rsid w:val="00635924"/>
    <w:rsid w:val="00637872"/>
    <w:rsid w:val="00641A67"/>
    <w:rsid w:val="00644776"/>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994"/>
    <w:rsid w:val="006633DF"/>
    <w:rsid w:val="00667154"/>
    <w:rsid w:val="00667260"/>
    <w:rsid w:val="00670927"/>
    <w:rsid w:val="00670D73"/>
    <w:rsid w:val="00670FA9"/>
    <w:rsid w:val="00671901"/>
    <w:rsid w:val="00671D3F"/>
    <w:rsid w:val="006732D9"/>
    <w:rsid w:val="00674DBB"/>
    <w:rsid w:val="00675512"/>
    <w:rsid w:val="00676E8A"/>
    <w:rsid w:val="00676FDB"/>
    <w:rsid w:val="006775D1"/>
    <w:rsid w:val="006801F6"/>
    <w:rsid w:val="00680735"/>
    <w:rsid w:val="00681D06"/>
    <w:rsid w:val="0068219C"/>
    <w:rsid w:val="00683CAB"/>
    <w:rsid w:val="0068479B"/>
    <w:rsid w:val="00684DED"/>
    <w:rsid w:val="0068566A"/>
    <w:rsid w:val="00685733"/>
    <w:rsid w:val="00686506"/>
    <w:rsid w:val="0069022F"/>
    <w:rsid w:val="00690832"/>
    <w:rsid w:val="006913F5"/>
    <w:rsid w:val="00691716"/>
    <w:rsid w:val="00694714"/>
    <w:rsid w:val="006A07E1"/>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B5"/>
    <w:rsid w:val="006D3B87"/>
    <w:rsid w:val="006D435B"/>
    <w:rsid w:val="006D4B54"/>
    <w:rsid w:val="006D5942"/>
    <w:rsid w:val="006D6ECE"/>
    <w:rsid w:val="006D75FB"/>
    <w:rsid w:val="006D791C"/>
    <w:rsid w:val="006E027E"/>
    <w:rsid w:val="006E22C3"/>
    <w:rsid w:val="006E23CB"/>
    <w:rsid w:val="006E2752"/>
    <w:rsid w:val="006E2B01"/>
    <w:rsid w:val="006E2CE5"/>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17C7F"/>
    <w:rsid w:val="0072114C"/>
    <w:rsid w:val="007236E5"/>
    <w:rsid w:val="00724230"/>
    <w:rsid w:val="007268AC"/>
    <w:rsid w:val="00727080"/>
    <w:rsid w:val="007302E9"/>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BE1"/>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9AF"/>
    <w:rsid w:val="007B7C6B"/>
    <w:rsid w:val="007B7F00"/>
    <w:rsid w:val="007C0C73"/>
    <w:rsid w:val="007C1D3B"/>
    <w:rsid w:val="007C2053"/>
    <w:rsid w:val="007C2C83"/>
    <w:rsid w:val="007C3BD3"/>
    <w:rsid w:val="007C3C98"/>
    <w:rsid w:val="007C40D8"/>
    <w:rsid w:val="007C50FA"/>
    <w:rsid w:val="007C5D63"/>
    <w:rsid w:val="007C6A64"/>
    <w:rsid w:val="007C6C16"/>
    <w:rsid w:val="007D0DB6"/>
    <w:rsid w:val="007D1D37"/>
    <w:rsid w:val="007D1D4D"/>
    <w:rsid w:val="007D259E"/>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D31"/>
    <w:rsid w:val="007E7ED5"/>
    <w:rsid w:val="007F1B6D"/>
    <w:rsid w:val="007F22DF"/>
    <w:rsid w:val="007F2589"/>
    <w:rsid w:val="007F3753"/>
    <w:rsid w:val="007F409C"/>
    <w:rsid w:val="007F4814"/>
    <w:rsid w:val="007F5AE5"/>
    <w:rsid w:val="007F5E45"/>
    <w:rsid w:val="007F6238"/>
    <w:rsid w:val="007F695B"/>
    <w:rsid w:val="00801958"/>
    <w:rsid w:val="008027F5"/>
    <w:rsid w:val="00802CB7"/>
    <w:rsid w:val="00803B52"/>
    <w:rsid w:val="00804621"/>
    <w:rsid w:val="00805E8A"/>
    <w:rsid w:val="008100B9"/>
    <w:rsid w:val="0081231A"/>
    <w:rsid w:val="008146EC"/>
    <w:rsid w:val="00814721"/>
    <w:rsid w:val="00814D40"/>
    <w:rsid w:val="00817A82"/>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47B"/>
    <w:rsid w:val="0084347D"/>
    <w:rsid w:val="008448C3"/>
    <w:rsid w:val="0084508A"/>
    <w:rsid w:val="00846385"/>
    <w:rsid w:val="0085047F"/>
    <w:rsid w:val="00850FB7"/>
    <w:rsid w:val="00851766"/>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0DE"/>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E08"/>
    <w:rsid w:val="00894FCF"/>
    <w:rsid w:val="008963F4"/>
    <w:rsid w:val="00897531"/>
    <w:rsid w:val="00897762"/>
    <w:rsid w:val="00897A58"/>
    <w:rsid w:val="008A230B"/>
    <w:rsid w:val="008A319B"/>
    <w:rsid w:val="008A3AE3"/>
    <w:rsid w:val="008A4073"/>
    <w:rsid w:val="008A41FC"/>
    <w:rsid w:val="008A429D"/>
    <w:rsid w:val="008A505B"/>
    <w:rsid w:val="008A7B31"/>
    <w:rsid w:val="008B3A8E"/>
    <w:rsid w:val="008B4A6D"/>
    <w:rsid w:val="008B4F02"/>
    <w:rsid w:val="008B56D5"/>
    <w:rsid w:val="008B5C01"/>
    <w:rsid w:val="008B5E56"/>
    <w:rsid w:val="008B6BA6"/>
    <w:rsid w:val="008B7222"/>
    <w:rsid w:val="008B79D4"/>
    <w:rsid w:val="008B7A85"/>
    <w:rsid w:val="008C00DD"/>
    <w:rsid w:val="008C33BC"/>
    <w:rsid w:val="008C35B9"/>
    <w:rsid w:val="008C5060"/>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0B3"/>
    <w:rsid w:val="009037A0"/>
    <w:rsid w:val="00904A8C"/>
    <w:rsid w:val="00904B6B"/>
    <w:rsid w:val="00904E2D"/>
    <w:rsid w:val="00905111"/>
    <w:rsid w:val="00907169"/>
    <w:rsid w:val="0091066B"/>
    <w:rsid w:val="00910678"/>
    <w:rsid w:val="00912914"/>
    <w:rsid w:val="00913FC4"/>
    <w:rsid w:val="009154B7"/>
    <w:rsid w:val="00915AB6"/>
    <w:rsid w:val="00915BB4"/>
    <w:rsid w:val="00915E9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49C6"/>
    <w:rsid w:val="0094531F"/>
    <w:rsid w:val="00946F33"/>
    <w:rsid w:val="00947B8B"/>
    <w:rsid w:val="009526A9"/>
    <w:rsid w:val="00952B9A"/>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23F"/>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4325"/>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9BC"/>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C3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B94"/>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AF6"/>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59D"/>
    <w:rsid w:val="00AF1FF7"/>
    <w:rsid w:val="00AF396E"/>
    <w:rsid w:val="00AF3A72"/>
    <w:rsid w:val="00AF54C7"/>
    <w:rsid w:val="00AF567A"/>
    <w:rsid w:val="00AF743E"/>
    <w:rsid w:val="00AF7832"/>
    <w:rsid w:val="00B013FA"/>
    <w:rsid w:val="00B0178E"/>
    <w:rsid w:val="00B02AA5"/>
    <w:rsid w:val="00B04A2C"/>
    <w:rsid w:val="00B04B13"/>
    <w:rsid w:val="00B04FD3"/>
    <w:rsid w:val="00B05522"/>
    <w:rsid w:val="00B05E6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398"/>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522"/>
    <w:rsid w:val="00B529E1"/>
    <w:rsid w:val="00B5594E"/>
    <w:rsid w:val="00B56F3A"/>
    <w:rsid w:val="00B57F6F"/>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10C"/>
    <w:rsid w:val="00BA2BC9"/>
    <w:rsid w:val="00BA4DE8"/>
    <w:rsid w:val="00BA5C52"/>
    <w:rsid w:val="00BA6803"/>
    <w:rsid w:val="00BA6CF4"/>
    <w:rsid w:val="00BA7B10"/>
    <w:rsid w:val="00BB0ADA"/>
    <w:rsid w:val="00BB0E28"/>
    <w:rsid w:val="00BB0FD7"/>
    <w:rsid w:val="00BB22F8"/>
    <w:rsid w:val="00BB255D"/>
    <w:rsid w:val="00BB4886"/>
    <w:rsid w:val="00BB5EFC"/>
    <w:rsid w:val="00BB60A1"/>
    <w:rsid w:val="00BC06E0"/>
    <w:rsid w:val="00BC0828"/>
    <w:rsid w:val="00BC0F38"/>
    <w:rsid w:val="00BC1064"/>
    <w:rsid w:val="00BC10C6"/>
    <w:rsid w:val="00BC29B4"/>
    <w:rsid w:val="00BC34B3"/>
    <w:rsid w:val="00BC3811"/>
    <w:rsid w:val="00BC4086"/>
    <w:rsid w:val="00BC5F1D"/>
    <w:rsid w:val="00BD25F9"/>
    <w:rsid w:val="00BD4D4D"/>
    <w:rsid w:val="00BD55B5"/>
    <w:rsid w:val="00BD7534"/>
    <w:rsid w:val="00BE0CA3"/>
    <w:rsid w:val="00BE0E05"/>
    <w:rsid w:val="00BE15EA"/>
    <w:rsid w:val="00BE1B5F"/>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27A44"/>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339"/>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BFD"/>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CD0"/>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0F9"/>
    <w:rsid w:val="00CF0699"/>
    <w:rsid w:val="00CF1286"/>
    <w:rsid w:val="00CF1838"/>
    <w:rsid w:val="00CF1A2D"/>
    <w:rsid w:val="00CF2179"/>
    <w:rsid w:val="00CF26A7"/>
    <w:rsid w:val="00CF3B86"/>
    <w:rsid w:val="00CF43A3"/>
    <w:rsid w:val="00CF5901"/>
    <w:rsid w:val="00CF6388"/>
    <w:rsid w:val="00CF7EEC"/>
    <w:rsid w:val="00D009DF"/>
    <w:rsid w:val="00D02038"/>
    <w:rsid w:val="00D02880"/>
    <w:rsid w:val="00D02B1D"/>
    <w:rsid w:val="00D03261"/>
    <w:rsid w:val="00D03F34"/>
    <w:rsid w:val="00D04498"/>
    <w:rsid w:val="00D05618"/>
    <w:rsid w:val="00D063D5"/>
    <w:rsid w:val="00D10E5D"/>
    <w:rsid w:val="00D11E43"/>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A1"/>
    <w:rsid w:val="00D577BC"/>
    <w:rsid w:val="00D62ACE"/>
    <w:rsid w:val="00D63D50"/>
    <w:rsid w:val="00D66B74"/>
    <w:rsid w:val="00D717A4"/>
    <w:rsid w:val="00D71B5A"/>
    <w:rsid w:val="00D71CE7"/>
    <w:rsid w:val="00D73929"/>
    <w:rsid w:val="00D73EE7"/>
    <w:rsid w:val="00D745AB"/>
    <w:rsid w:val="00D745BE"/>
    <w:rsid w:val="00D75558"/>
    <w:rsid w:val="00D760E6"/>
    <w:rsid w:val="00D76971"/>
    <w:rsid w:val="00D76CA8"/>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7FB"/>
    <w:rsid w:val="00DA5916"/>
    <w:rsid w:val="00DA5C6F"/>
    <w:rsid w:val="00DA7264"/>
    <w:rsid w:val="00DA7945"/>
    <w:rsid w:val="00DB085B"/>
    <w:rsid w:val="00DB0F98"/>
    <w:rsid w:val="00DB1F3B"/>
    <w:rsid w:val="00DB2646"/>
    <w:rsid w:val="00DB364B"/>
    <w:rsid w:val="00DB40E9"/>
    <w:rsid w:val="00DB4768"/>
    <w:rsid w:val="00DB58E6"/>
    <w:rsid w:val="00DB6BCD"/>
    <w:rsid w:val="00DC17B2"/>
    <w:rsid w:val="00DC6FF4"/>
    <w:rsid w:val="00DC7AA0"/>
    <w:rsid w:val="00DD0DF5"/>
    <w:rsid w:val="00DD1BA0"/>
    <w:rsid w:val="00DD31D4"/>
    <w:rsid w:val="00DD3DAD"/>
    <w:rsid w:val="00DD3DE7"/>
    <w:rsid w:val="00DD4A3C"/>
    <w:rsid w:val="00DE152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62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4E2E"/>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3D8"/>
    <w:rsid w:val="00E953FC"/>
    <w:rsid w:val="00E97898"/>
    <w:rsid w:val="00EA1E56"/>
    <w:rsid w:val="00EA2C75"/>
    <w:rsid w:val="00EA30DB"/>
    <w:rsid w:val="00EA4759"/>
    <w:rsid w:val="00EA4FD3"/>
    <w:rsid w:val="00EA5170"/>
    <w:rsid w:val="00EA6842"/>
    <w:rsid w:val="00EA6CD5"/>
    <w:rsid w:val="00EA6D2B"/>
    <w:rsid w:val="00EA711B"/>
    <w:rsid w:val="00EA7DEB"/>
    <w:rsid w:val="00EB1978"/>
    <w:rsid w:val="00EB25AF"/>
    <w:rsid w:val="00EB2FDD"/>
    <w:rsid w:val="00EB448C"/>
    <w:rsid w:val="00EB5333"/>
    <w:rsid w:val="00EB5867"/>
    <w:rsid w:val="00EB6442"/>
    <w:rsid w:val="00EB6A64"/>
    <w:rsid w:val="00EB7B0F"/>
    <w:rsid w:val="00EB7C14"/>
    <w:rsid w:val="00EC1524"/>
    <w:rsid w:val="00EC2985"/>
    <w:rsid w:val="00EC3D68"/>
    <w:rsid w:val="00EC40B0"/>
    <w:rsid w:val="00EC52FD"/>
    <w:rsid w:val="00EC5355"/>
    <w:rsid w:val="00EC6F8E"/>
    <w:rsid w:val="00ED0BBC"/>
    <w:rsid w:val="00ED18E0"/>
    <w:rsid w:val="00ED239F"/>
    <w:rsid w:val="00ED2B29"/>
    <w:rsid w:val="00ED626E"/>
    <w:rsid w:val="00EE0056"/>
    <w:rsid w:val="00EE3100"/>
    <w:rsid w:val="00EE348F"/>
    <w:rsid w:val="00EE3B2E"/>
    <w:rsid w:val="00EE3C5F"/>
    <w:rsid w:val="00EE411A"/>
    <w:rsid w:val="00EE51AF"/>
    <w:rsid w:val="00EE5A92"/>
    <w:rsid w:val="00EE62C7"/>
    <w:rsid w:val="00EE690F"/>
    <w:rsid w:val="00EE715E"/>
    <w:rsid w:val="00EF2458"/>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5E7B"/>
    <w:rsid w:val="00F37025"/>
    <w:rsid w:val="00F37CBB"/>
    <w:rsid w:val="00F37E5C"/>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77E"/>
    <w:rsid w:val="00F721BF"/>
    <w:rsid w:val="00F72B0A"/>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49B"/>
    <w:rsid w:val="00FA6DB3"/>
    <w:rsid w:val="00FA6E5E"/>
    <w:rsid w:val="00FA7510"/>
    <w:rsid w:val="00FA77C5"/>
    <w:rsid w:val="00FA7B9E"/>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438"/>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4946B-1C52-4767-9573-4AEF03BDA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824</Words>
  <Characters>4537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FINE Jean-Yves</cp:lastModifiedBy>
  <cp:revision>17</cp:revision>
  <cp:lastPrinted>2014-09-10T09:04:00Z</cp:lastPrinted>
  <dcterms:created xsi:type="dcterms:W3CDTF">2023-11-16T14:37:00Z</dcterms:created>
  <dcterms:modified xsi:type="dcterms:W3CDTF">2023-11-17T18:13:00Z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ies>
</file>